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1B374" w14:textId="7A45A33D" w:rsidR="00F86BFC" w:rsidRPr="00C6429E" w:rsidRDefault="00F86BFC" w:rsidP="00F86BFC">
      <w:pPr>
        <w:pStyle w:val="a7"/>
        <w:tabs>
          <w:tab w:val="left" w:pos="7800"/>
        </w:tabs>
        <w:spacing w:line="280" w:lineRule="exact"/>
        <w:rPr>
          <w:rFonts w:cs="Arial"/>
          <w:b w:val="0"/>
          <w:sz w:val="24"/>
          <w:lang w:eastAsia="ko-KR"/>
        </w:rPr>
      </w:pPr>
      <w:bookmarkStart w:id="0" w:name="_Toc286177644"/>
      <w:r>
        <w:rPr>
          <w:rFonts w:cs="Arial"/>
          <w:sz w:val="24"/>
        </w:rPr>
        <w:t xml:space="preserve">3GPP TSG-RAN WG4 </w:t>
      </w:r>
      <w:r w:rsidR="00627162">
        <w:rPr>
          <w:rFonts w:cs="Arial"/>
          <w:sz w:val="24"/>
        </w:rPr>
        <w:t xml:space="preserve">Meeting </w:t>
      </w:r>
      <w:r w:rsidR="00C6429E">
        <w:rPr>
          <w:rFonts w:cs="Arial"/>
          <w:sz w:val="24"/>
        </w:rPr>
        <w:t>#96</w:t>
      </w:r>
      <w:r w:rsidR="00BB51A8">
        <w:rPr>
          <w:rFonts w:cs="Arial"/>
          <w:sz w:val="24"/>
        </w:rPr>
        <w:t>-e</w:t>
      </w:r>
      <w:r w:rsidRPr="00C3449B">
        <w:rPr>
          <w:rFonts w:cs="Arial"/>
          <w:sz w:val="24"/>
        </w:rPr>
        <w:t xml:space="preserve">                                        </w:t>
      </w:r>
      <w:r w:rsidRPr="00C3449B">
        <w:rPr>
          <w:rFonts w:cs="Arial" w:hint="eastAsia"/>
          <w:sz w:val="24"/>
        </w:rPr>
        <w:tab/>
      </w:r>
      <w:r w:rsidRPr="00B62780">
        <w:rPr>
          <w:rFonts w:cs="Arial"/>
          <w:sz w:val="24"/>
        </w:rPr>
        <w:t>R4-20</w:t>
      </w:r>
      <w:r w:rsidR="00A04359" w:rsidRPr="00B62780">
        <w:rPr>
          <w:rFonts w:cs="Arial"/>
          <w:sz w:val="24"/>
          <w:lang w:eastAsia="ko-KR"/>
        </w:rPr>
        <w:t>10093</w:t>
      </w:r>
    </w:p>
    <w:p w14:paraId="57796E07" w14:textId="22542CEE" w:rsidR="00F86BFC" w:rsidRDefault="00627162" w:rsidP="00F86BFC">
      <w:pPr>
        <w:tabs>
          <w:tab w:val="left" w:pos="1725"/>
        </w:tabs>
        <w:spacing w:before="60" w:after="60"/>
        <w:jc w:val="both"/>
        <w:rPr>
          <w:rFonts w:ascii="Arial" w:hAnsi="Arial" w:cs="Arial"/>
          <w:b/>
          <w:sz w:val="24"/>
        </w:rPr>
      </w:pPr>
      <w:r>
        <w:rPr>
          <w:rFonts w:ascii="Arial" w:hAnsi="Arial" w:cs="Arial"/>
          <w:b/>
          <w:sz w:val="24"/>
        </w:rPr>
        <w:t>Electronic</w:t>
      </w:r>
      <w:r w:rsidR="00C6429E">
        <w:rPr>
          <w:rFonts w:ascii="Arial" w:hAnsi="Arial" w:cs="Arial"/>
          <w:b/>
          <w:sz w:val="24"/>
        </w:rPr>
        <w:t xml:space="preserve"> meeting, 17 – 28 August</w:t>
      </w:r>
      <w:r w:rsidR="00F86BFC">
        <w:rPr>
          <w:rFonts w:ascii="Arial" w:hAnsi="Arial" w:cs="Arial"/>
          <w:b/>
          <w:sz w:val="24"/>
        </w:rPr>
        <w:t>, 2020</w:t>
      </w:r>
    </w:p>
    <w:p w14:paraId="17E8B03A" w14:textId="687EE752" w:rsidR="00CA6411" w:rsidRPr="0064479E" w:rsidRDefault="00CA6411" w:rsidP="00F86BFC">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18C772AF"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C6429E">
        <w:rPr>
          <w:rFonts w:ascii="Arial" w:hAnsi="Arial" w:cs="Arial"/>
          <w:b/>
          <w:sz w:val="22"/>
          <w:szCs w:val="22"/>
          <w:lang w:eastAsia="ko-KR"/>
        </w:rPr>
        <w:t>TP on the general part of TR 36.717-03-02</w:t>
      </w:r>
    </w:p>
    <w:p w14:paraId="2286B254" w14:textId="2CBC568F"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1" w:name="Source"/>
      <w:bookmarkEnd w:id="1"/>
      <w:r w:rsidR="00082A56" w:rsidRPr="00082A56">
        <w:rPr>
          <w:rFonts w:ascii="Arial" w:hAnsi="Arial" w:cs="Arial"/>
          <w:b/>
          <w:sz w:val="24"/>
          <w:lang w:val="en-US"/>
        </w:rPr>
        <w:t>14</w:t>
      </w:r>
      <w:r w:rsidR="00C6429E" w:rsidRPr="00082A56">
        <w:rPr>
          <w:rFonts w:ascii="Arial" w:hAnsi="Arial" w:cs="Arial"/>
          <w:b/>
          <w:sz w:val="24"/>
          <w:lang w:val="en-US"/>
        </w:rPr>
        <w:t>.</w:t>
      </w:r>
      <w:r w:rsidR="00082A56" w:rsidRPr="00082A56">
        <w:rPr>
          <w:rFonts w:ascii="Arial" w:hAnsi="Arial" w:cs="Arial"/>
          <w:b/>
          <w:sz w:val="24"/>
          <w:lang w:val="en-US"/>
        </w:rPr>
        <w:t>5</w:t>
      </w:r>
      <w:r w:rsidR="0003286E" w:rsidRPr="00082A56">
        <w:rPr>
          <w:rFonts w:ascii="Arial" w:hAnsi="Arial" w:cs="Arial"/>
          <w:b/>
          <w:sz w:val="24"/>
          <w:lang w:val="en-US"/>
        </w:rPr>
        <w:t>.</w:t>
      </w:r>
      <w:r w:rsidR="00082A56" w:rsidRPr="00082A56">
        <w:rPr>
          <w:rFonts w:ascii="Arial" w:hAnsi="Arial" w:cs="Arial"/>
          <w:b/>
          <w:sz w:val="24"/>
          <w:lang w:val="en-US"/>
        </w:rPr>
        <w:t>3</w:t>
      </w:r>
    </w:p>
    <w:p w14:paraId="7DA958CE" w14:textId="77777777" w:rsidR="00CA6411" w:rsidRDefault="00CA6411" w:rsidP="00CA6411">
      <w:pPr>
        <w:tabs>
          <w:tab w:val="left" w:pos="1740"/>
        </w:tabs>
        <w:spacing w:before="60" w:after="60"/>
        <w:ind w:right="-441"/>
        <w:jc w:val="both"/>
        <w:rPr>
          <w:rFonts w:ascii="Arial" w:hAnsi="Arial" w:cs="Arial"/>
          <w:b/>
          <w:sz w:val="22"/>
        </w:rPr>
      </w:pPr>
      <w:r w:rsidRPr="0064479E">
        <w:rPr>
          <w:rFonts w:ascii="Arial" w:hAnsi="Arial" w:cs="Arial"/>
          <w:b/>
          <w:sz w:val="24"/>
        </w:rPr>
        <w:t>Document for:</w:t>
      </w:r>
      <w:r w:rsidRPr="0064479E">
        <w:rPr>
          <w:rFonts w:ascii="Arial" w:hAnsi="Arial" w:cs="Arial"/>
          <w:b/>
          <w:sz w:val="24"/>
        </w:rPr>
        <w:tab/>
      </w:r>
      <w:bookmarkStart w:id="2" w:name="DocumentFor"/>
      <w:bookmarkEnd w:id="2"/>
      <w:r w:rsidRPr="0064479E">
        <w:rPr>
          <w:rFonts w:ascii="Arial" w:hAnsi="Arial" w:cs="Arial"/>
          <w:b/>
          <w:sz w:val="22"/>
        </w:rPr>
        <w:t>Approval</w:t>
      </w:r>
    </w:p>
    <w:p w14:paraId="04B2AAFF" w14:textId="28E4C208" w:rsidR="008325BA" w:rsidRDefault="00C44B9E" w:rsidP="00CA6411">
      <w:pPr>
        <w:tabs>
          <w:tab w:val="left" w:pos="1740"/>
        </w:tabs>
        <w:spacing w:before="60" w:after="60"/>
        <w:ind w:right="-441"/>
        <w:jc w:val="both"/>
        <w:rPr>
          <w:rFonts w:ascii="Arial" w:hAnsi="Arial" w:cs="Arial"/>
          <w:b/>
          <w:sz w:val="24"/>
          <w:lang w:eastAsia="ko-KR"/>
        </w:rPr>
      </w:pPr>
      <w:r>
        <w:rPr>
          <w:rFonts w:ascii="Arial" w:hAnsi="Arial" w:cs="Arial"/>
          <w:b/>
          <w:sz w:val="24"/>
          <w:lang w:eastAsia="ko-KR"/>
        </w:rPr>
        <w:pict w14:anchorId="02234976">
          <v:rect id="_x0000_i1025" style="width:7in;height:1pt" o:hralign="center" o:hrstd="t" o:hrnoshade="t" o:hr="t" fillcolor="black [3213]" stroked="f"/>
        </w:pict>
      </w:r>
    </w:p>
    <w:p w14:paraId="164A19A1" w14:textId="5B21C133" w:rsidR="008325BA" w:rsidRPr="008325BA" w:rsidRDefault="008325BA" w:rsidP="008325BA">
      <w:pPr>
        <w:pStyle w:val="af5"/>
        <w:numPr>
          <w:ilvl w:val="0"/>
          <w:numId w:val="42"/>
        </w:numPr>
        <w:tabs>
          <w:tab w:val="left" w:pos="1740"/>
        </w:tabs>
        <w:spacing w:before="60" w:after="60"/>
        <w:ind w:right="-441"/>
        <w:rPr>
          <w:rFonts w:ascii="Arial" w:hAnsi="Arial" w:cs="Arial"/>
          <w:b/>
          <w:sz w:val="32"/>
          <w:szCs w:val="32"/>
          <w:lang w:eastAsia="ko-KR"/>
        </w:rPr>
      </w:pPr>
      <w:r w:rsidRPr="008325BA">
        <w:rPr>
          <w:rFonts w:ascii="Arial" w:eastAsiaTheme="minorEastAsia" w:hAnsi="Arial" w:cs="Arial" w:hint="eastAsia"/>
          <w:b/>
          <w:sz w:val="32"/>
          <w:szCs w:val="32"/>
          <w:lang w:eastAsia="ko-KR"/>
        </w:rPr>
        <w:t>Introduction</w:t>
      </w:r>
    </w:p>
    <w:p w14:paraId="74EAD351" w14:textId="0DA5E4A1" w:rsidR="008325BA" w:rsidRPr="008325BA" w:rsidRDefault="008325BA" w:rsidP="008325BA">
      <w:pPr>
        <w:tabs>
          <w:tab w:val="left" w:pos="1740"/>
        </w:tabs>
        <w:spacing w:before="60" w:after="60"/>
        <w:ind w:right="-441"/>
        <w:jc w:val="both"/>
        <w:rPr>
          <w:rFonts w:ascii="Arial" w:hAnsi="Arial" w:cs="Arial"/>
          <w:lang w:eastAsia="ko-KR"/>
        </w:rPr>
      </w:pPr>
      <w:r>
        <w:rPr>
          <w:rFonts w:ascii="Arial" w:hAnsi="Arial" w:cs="Arial" w:hint="eastAsia"/>
          <w:lang w:eastAsia="ko-KR"/>
        </w:rPr>
        <w:t>The general part of TR 36.717-03-02 (LTE-</w:t>
      </w:r>
      <w:proofErr w:type="gramStart"/>
      <w:r>
        <w:rPr>
          <w:rFonts w:ascii="Arial" w:hAnsi="Arial" w:cs="Arial" w:hint="eastAsia"/>
          <w:lang w:eastAsia="ko-KR"/>
        </w:rPr>
        <w:t>A</w:t>
      </w:r>
      <w:proofErr w:type="gramEnd"/>
      <w:r>
        <w:rPr>
          <w:rFonts w:ascii="Arial" w:hAnsi="Arial" w:cs="Arial" w:hint="eastAsia"/>
          <w:lang w:eastAsia="ko-KR"/>
        </w:rPr>
        <w:t xml:space="preserve"> inter-band CA for x bands (x=3, 4, 5) DL with 2 bands UL) in Rel-17 is provided in this contribution. </w:t>
      </w:r>
      <w:r>
        <w:rPr>
          <w:rFonts w:ascii="Arial" w:hAnsi="Arial" w:cs="Arial"/>
          <w:lang w:eastAsia="ko-KR"/>
        </w:rPr>
        <w:t xml:space="preserve">The general part includes an example of UE general RF architecture, 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042F76">
        <w:rPr>
          <w:sz w:val="22"/>
          <w:lang w:val="en-US"/>
        </w:rPr>
        <w:t>,</w:t>
      </w:r>
      <w:r>
        <w:rPr>
          <w:sz w:val="22"/>
          <w:lang w:val="en-US"/>
        </w:rPr>
        <w:t xml:space="preserve"> and general TX/RX requirements.</w:t>
      </w:r>
    </w:p>
    <w:bookmarkEnd w:id="0"/>
    <w:p w14:paraId="77B4F5E0" w14:textId="02C94001"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 of TR36.71</w:t>
      </w:r>
      <w:r w:rsidR="008325BA">
        <w:rPr>
          <w:color w:val="0066FF"/>
          <w:sz w:val="22"/>
          <w:lang w:eastAsia="ko-KR"/>
        </w:rPr>
        <w:t>7</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55F1DFE7" w14:textId="77777777" w:rsidR="00BB4848" w:rsidRDefault="00BB4848" w:rsidP="00BB4848">
      <w:pPr>
        <w:pStyle w:val="10"/>
      </w:pPr>
      <w:bookmarkStart w:id="3" w:name="_Toc45108107"/>
      <w:r>
        <w:t>5</w:t>
      </w:r>
      <w:r w:rsidRPr="004D3578">
        <w:tab/>
      </w:r>
      <w:r>
        <w:t>LTE-A inter-band CA for x bands DL with 2 bands UL: General part</w:t>
      </w:r>
      <w:bookmarkEnd w:id="3"/>
    </w:p>
    <w:p w14:paraId="3B278C24" w14:textId="77777777" w:rsidR="00BB4848" w:rsidRDefault="00BB4848" w:rsidP="00BB4848">
      <w:pPr>
        <w:pStyle w:val="2"/>
        <w:rPr>
          <w:ins w:id="4" w:author="박종근/선임연구원/미래기술센터 C&amp;M표준(연)5G무선통신표준Task(jong1.park@lge.com)" w:date="2020-07-08T15:14:00Z"/>
        </w:rPr>
      </w:pPr>
      <w:bookmarkStart w:id="5" w:name="_Toc45108108"/>
      <w:r>
        <w:t>5.1</w:t>
      </w:r>
      <w:r>
        <w:tab/>
        <w:t>UE RF part</w:t>
      </w:r>
      <w:bookmarkEnd w:id="5"/>
    </w:p>
    <w:p w14:paraId="4C089A4E" w14:textId="3152F1DD" w:rsidR="00AF4C3D" w:rsidRPr="00C0219F" w:rsidRDefault="00AF4C3D" w:rsidP="00AF4C3D">
      <w:pPr>
        <w:pStyle w:val="2"/>
        <w:rPr>
          <w:ins w:id="6" w:author="박종근/선임연구원/미래기술센터 C&amp;M표준(연)5G무선통신표준Task(jong1.park@lge.com)" w:date="2020-07-08T15:14:00Z"/>
          <w:sz w:val="28"/>
          <w:szCs w:val="28"/>
        </w:rPr>
      </w:pPr>
      <w:ins w:id="7" w:author="박종근/선임연구원/미래기술센터 C&amp;M표준(연)5G무선통신표준Task(jong1.park@lge.com)" w:date="2020-07-08T15:14:00Z">
        <w:r w:rsidRPr="00C0219F">
          <w:rPr>
            <w:sz w:val="28"/>
            <w:szCs w:val="28"/>
          </w:rPr>
          <w:t>5.1.1</w:t>
        </w:r>
        <w:r w:rsidRPr="00C0219F">
          <w:rPr>
            <w:sz w:val="28"/>
            <w:szCs w:val="28"/>
          </w:rPr>
          <w:tab/>
          <w:t xml:space="preserve">UE general </w:t>
        </w:r>
      </w:ins>
      <w:bookmarkStart w:id="8" w:name="_GoBack"/>
      <w:bookmarkEnd w:id="8"/>
      <w:ins w:id="9" w:author="박종근/선임연구원/미래기술센터 C&amp;M표준(연)5G무선통신표준Task(jong1.park@lge.com)" w:date="2020-07-08T15:15:00Z">
        <w:r w:rsidRPr="00C0219F">
          <w:rPr>
            <w:sz w:val="28"/>
            <w:szCs w:val="28"/>
          </w:rPr>
          <w:t xml:space="preserve">RF </w:t>
        </w:r>
      </w:ins>
      <w:ins w:id="10" w:author="박종근/선임연구원/미래기술센터 C&amp;M표준(연)5G무선통신표준Task(jong1.park@lge.com)" w:date="2020-07-08T15:14:00Z">
        <w:r w:rsidRPr="00C0219F">
          <w:rPr>
            <w:sz w:val="28"/>
            <w:szCs w:val="28"/>
          </w:rPr>
          <w:t>architecture</w:t>
        </w:r>
      </w:ins>
    </w:p>
    <w:p w14:paraId="6848CDB5" w14:textId="403DBDA3" w:rsidR="00AF4C3D" w:rsidRDefault="00FF184E" w:rsidP="00AF4C3D">
      <w:pPr>
        <w:rPr>
          <w:ins w:id="11" w:author="박종근/선임연구원/미래기술센터 C&amp;M표준(연)5G무선통신표준Task(jong1.park@lge.com)" w:date="2020-07-08T15:24:00Z"/>
          <w:lang w:eastAsia="ko-KR"/>
        </w:rPr>
      </w:pPr>
      <w:ins w:id="12" w:author="박종근/선임연구원/미래기술센터 C&amp;M표준(연)5G무선통신표준Task(jong1.park@lge.com)" w:date="2020-07-08T15:15:00Z">
        <w:r>
          <w:rPr>
            <w:rFonts w:hint="eastAsia"/>
            <w:lang w:eastAsia="ko-KR"/>
          </w:rPr>
          <w:t xml:space="preserve">The UE RF architecture of the general part in </w:t>
        </w:r>
      </w:ins>
      <w:ins w:id="13" w:author="박종근/선임연구원/미래기술센터 C&amp;M표준(연)5G무선통신표준Task(jong1.park@lge.com)" w:date="2020-07-08T15:16:00Z">
        <w:r>
          <w:rPr>
            <w:lang w:eastAsia="ko-KR"/>
          </w:rPr>
          <w:t xml:space="preserve">TR </w:t>
        </w:r>
      </w:ins>
      <w:ins w:id="14" w:author="박종근/선임연구원/미래기술센터 C&amp;M표준(연)5G무선통신표준Task(jong1.park@lge.com)" w:date="2020-07-08T15:15:00Z">
        <w:r>
          <w:rPr>
            <w:rFonts w:hint="eastAsia"/>
            <w:lang w:eastAsia="ko-KR"/>
          </w:rPr>
          <w:t xml:space="preserve">36.716-03-02 (Rel-16) </w:t>
        </w:r>
      </w:ins>
      <w:ins w:id="15" w:author="박종근/선임연구원/미래기술센터 C&amp;M표준(연)5G무선통신표준Task(jong1.park@lge.com)" w:date="2020-07-08T15:16:00Z">
        <w:r>
          <w:rPr>
            <w:lang w:eastAsia="ko-KR"/>
          </w:rPr>
          <w:t xml:space="preserve">can be reused to define Maximum Sensitivity Degradation (MSD) for LTE-A inter-band CA for x bands (x = 3, 4, 5) DL with 2 bands in Rel-17. </w:t>
        </w:r>
      </w:ins>
      <w:ins w:id="16" w:author="박종근/선임연구원/미래기술센터 C&amp;M표준(연)5G무선통신표준Task(jong1.park@lge.com)" w:date="2020-07-08T15:18:00Z">
        <w:r>
          <w:rPr>
            <w:lang w:eastAsia="ko-KR"/>
          </w:rPr>
          <w:t xml:space="preserve">This UE general RF architecture </w:t>
        </w:r>
      </w:ins>
      <w:ins w:id="17" w:author="박종근/선임연구원/미래기술센터 C&amp;M표준(연)5G무선통신표준Task(jong1.park@lge.com)" w:date="2020-07-08T15:19:00Z">
        <w:r>
          <w:rPr>
            <w:lang w:eastAsia="ko-KR"/>
          </w:rPr>
          <w:t xml:space="preserve">is for TDD-FDD Carrier Aggregation (CA) </w:t>
        </w:r>
      </w:ins>
      <w:ins w:id="18" w:author="박종근/선임연구원/미래기술센터 C&amp;M표준(연)5G무선통신표준Task(jong1.park@lge.com)" w:date="2020-07-08T15:21:00Z">
        <w:r>
          <w:rPr>
            <w:lang w:eastAsia="ko-KR"/>
          </w:rPr>
          <w:t xml:space="preserve">band combinations in Rel-17 and it only applies to LTE. </w:t>
        </w:r>
      </w:ins>
      <w:ins w:id="19" w:author="박종근/선임연구원/미래기술센터 C&amp;M표준(연)5G무선통신표준Task(jong1.park@lge.com)" w:date="2020-07-08T15:22:00Z">
        <w:r>
          <w:rPr>
            <w:lang w:eastAsia="ko-KR"/>
          </w:rPr>
          <w:t>Non-Standalone (NSA) DC/CA operation</w:t>
        </w:r>
      </w:ins>
      <w:ins w:id="20" w:author="박종근/선임연구원/미래기술센터 C&amp;M표준(연)5G무선통신표준Task(jong1.park@lge.com)" w:date="2020-07-08T15:23:00Z">
        <w:r w:rsidR="003D79F8">
          <w:rPr>
            <w:lang w:eastAsia="ko-KR"/>
          </w:rPr>
          <w:t xml:space="preserve"> isn’t </w:t>
        </w:r>
      </w:ins>
      <w:ins w:id="21" w:author="박종근/선임연구원/미래기술센터 C&amp;M표준(연)5G무선통신표준Task(jong1.park@lge.com)" w:date="2020-07-08T15:24:00Z">
        <w:r w:rsidR="003D79F8">
          <w:rPr>
            <w:lang w:eastAsia="ko-KR"/>
          </w:rPr>
          <w:t>considered in this technical report.</w:t>
        </w:r>
      </w:ins>
    </w:p>
    <w:p w14:paraId="6734E250" w14:textId="77777777" w:rsidR="003D79F8" w:rsidRDefault="003D79F8" w:rsidP="00C0219F">
      <w:pPr>
        <w:keepNext/>
        <w:jc w:val="center"/>
        <w:rPr>
          <w:ins w:id="22" w:author="박종근/선임연구원/미래기술센터 C&amp;M표준(연)5G무선통신표준Task(jong1.park@lge.com)" w:date="2020-07-08T15:27:00Z"/>
        </w:rPr>
      </w:pPr>
      <w:ins w:id="23" w:author="박종근/선임연구원/미래기술센터 C&amp;M표준(연)5G무선통신표준Task(jong1.park@lge.com)" w:date="2020-07-08T15:24:00Z">
        <w:r>
          <w:object w:dxaOrig="10456" w:dyaOrig="5060" w14:anchorId="07FDD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1.2pt;height:218.4pt" o:ole="">
              <v:imagedata r:id="rId8" o:title=""/>
            </v:shape>
            <o:OLEObject Type="Embed" ProgID="Visio.Drawing.11" ShapeID="_x0000_i1026" DrawAspect="Content" ObjectID="_1658320966" r:id="rId9"/>
          </w:object>
        </w:r>
      </w:ins>
    </w:p>
    <w:p w14:paraId="1BA0EF02" w14:textId="684232D5" w:rsidR="003D79F8" w:rsidRDefault="003D79F8" w:rsidP="003D79F8">
      <w:pPr>
        <w:pStyle w:val="af7"/>
        <w:jc w:val="center"/>
        <w:rPr>
          <w:ins w:id="24" w:author="박종근/선임연구원/미래기술센터 C&amp;M표준(연)5G무선통신표준Task(jong1.park@lge.com)" w:date="2020-07-08T15:28:00Z"/>
        </w:rPr>
      </w:pPr>
      <w:ins w:id="25" w:author="박종근/선임연구원/미래기술센터 C&amp;M표준(연)5G무선통신표준Task(jong1.park@lge.com)" w:date="2020-07-08T15:27:00Z">
        <w:r>
          <w:t xml:space="preserve">Figure 5.1.1- </w:t>
        </w:r>
        <w:r>
          <w:fldChar w:fldCharType="begin"/>
        </w:r>
        <w:r>
          <w:instrText xml:space="preserve"> SEQ Figure_5.1.1- \* ARABIC </w:instrText>
        </w:r>
      </w:ins>
      <w:r>
        <w:fldChar w:fldCharType="separate"/>
      </w:r>
      <w:ins w:id="26" w:author="박종근/선임연구원/미래기술센터 C&amp;M표준(연)5G무선통신표준Task(jong1.park@lge.com)" w:date="2020-07-08T15:27:00Z">
        <w:r>
          <w:rPr>
            <w:noProof/>
          </w:rPr>
          <w:t>1</w:t>
        </w:r>
        <w:r>
          <w:fldChar w:fldCharType="end"/>
        </w:r>
        <w:r>
          <w:t xml:space="preserve"> </w:t>
        </w:r>
        <w:r w:rsidR="00EF72D4">
          <w:t>E</w:t>
        </w:r>
        <w:r>
          <w:t>xample of UE RF architecture using cascaded diplexer</w:t>
        </w:r>
      </w:ins>
    </w:p>
    <w:p w14:paraId="677320D1" w14:textId="12639B91" w:rsidR="00A441AA" w:rsidRPr="00C0219F" w:rsidRDefault="00A441AA" w:rsidP="00A441AA">
      <w:pPr>
        <w:pStyle w:val="2"/>
        <w:rPr>
          <w:ins w:id="27" w:author="박종근/선임연구원/미래기술센터 C&amp;M표준(연)5G무선통신표준Task(jong1.park@lge.com)" w:date="2020-07-08T15:28:00Z"/>
          <w:sz w:val="28"/>
          <w:szCs w:val="28"/>
        </w:rPr>
      </w:pPr>
      <w:ins w:id="28" w:author="박종근/선임연구원/미래기술센터 C&amp;M표준(연)5G무선통신표준Task(jong1.park@lge.com)" w:date="2020-07-08T15:28:00Z">
        <w:r w:rsidRPr="00C0219F">
          <w:rPr>
            <w:sz w:val="28"/>
            <w:szCs w:val="28"/>
          </w:rPr>
          <w:lastRenderedPageBreak/>
          <w:t>5.1.2</w:t>
        </w:r>
        <w:r w:rsidRPr="00C0219F">
          <w:rPr>
            <w:sz w:val="28"/>
            <w:szCs w:val="28"/>
          </w:rPr>
          <w:tab/>
        </w:r>
      </w:ins>
      <w:ins w:id="29" w:author="박종근/선임연구원/미래기술센터 C&amp;M표준(연)5G무선통신표준Task(jong1.park@lge.com)" w:date="2020-07-08T15:29:00Z">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ins>
    </w:p>
    <w:p w14:paraId="790F9FD1" w14:textId="7193CC46" w:rsidR="00A441AA" w:rsidRDefault="00A441AA" w:rsidP="00A441AA">
      <w:pPr>
        <w:rPr>
          <w:ins w:id="30" w:author="박종근/선임연구원/미래기술센터 C&amp;M표준(연)5G무선통신표준Task(jong1.park@lge.com)" w:date="2020-07-08T15:33:00Z"/>
          <w:lang w:eastAsia="ko-KR"/>
        </w:rPr>
      </w:pPr>
      <w:ins w:id="31" w:author="박종근/선임연구원/미래기술센터 C&amp;M표준(연)5G무선통신표준Task(jong1.park@lge.com)" w:date="2020-07-08T15:29:00Z">
        <w:r>
          <w:rPr>
            <w:rFonts w:hint="eastAsia"/>
            <w:lang w:eastAsia="ko-KR"/>
          </w:rPr>
          <w:t xml:space="preserve">Additional insertion loss from </w:t>
        </w:r>
      </w:ins>
      <w:ins w:id="32" w:author="박종근/선임연구원/미래기술센터 C&amp;M표준(연)5G무선통신표준Task(jong1.park@lge.com)" w:date="2020-07-08T15:30:00Z">
        <w:r>
          <w:rPr>
            <w:lang w:eastAsia="ko-KR"/>
          </w:rPr>
          <w:t xml:space="preserve">LTE-A inter-band CA for </w:t>
        </w:r>
      </w:ins>
      <w:ins w:id="33" w:author="박종근/선임연구원/미래기술센터 C&amp;M표준(연)5G무선통신표준Task(jong1.park@lge.com)" w:date="2020-07-08T15:29:00Z">
        <w:r>
          <w:rPr>
            <w:rFonts w:hint="eastAsia"/>
            <w:lang w:eastAsia="ko-KR"/>
          </w:rPr>
          <w:t xml:space="preserve">x bands DL / 1 UL </w:t>
        </w:r>
      </w:ins>
      <w:ins w:id="34" w:author="박종근/선임연구원/미래기술센터 C&amp;M표준(연)5G무선통신표준Task(jong1.park@lge.com)" w:date="2020-07-08T15:30:00Z">
        <w:r>
          <w:rPr>
            <w:lang w:eastAsia="ko-KR"/>
          </w:rPr>
          <w:t xml:space="preserve">can be reused when new RF components are not necessary to be introduced. </w:t>
        </w:r>
      </w:ins>
      <w:ins w:id="35" w:author="박종근/선임연구원/미래기술센터 C&amp;M표준(연)5G무선통신표준Task(jong1.park@lge.com)" w:date="2020-07-08T15:31:00Z">
        <w:r>
          <w:rPr>
            <w:lang w:eastAsia="ko-KR"/>
          </w:rPr>
          <w:t xml:space="preserve">If there will be a need for introducing the new RF components, then </w:t>
        </w:r>
      </w:ins>
      <w:ins w:id="36" w:author="박종근/선임연구원/미래기술센터 C&amp;M표준(연)5G무선통신표준Task(jong1.park@lge.com)" w:date="2020-07-08T15:32:00Z">
        <w:r>
          <w:rPr>
            <w:lang w:eastAsia="ko-KR"/>
          </w:rPr>
          <w:t xml:space="preserve">more detail information shall be </w:t>
        </w:r>
      </w:ins>
      <w:ins w:id="37" w:author="박종근/선임연구원/미래기술센터 C&amp;M표준(연)5G무선통신표준Task(jong1.park@lge.com)" w:date="2020-08-03T14:25:00Z">
        <w:r w:rsidR="008453EB">
          <w:rPr>
            <w:lang w:eastAsia="ko-KR"/>
          </w:rPr>
          <w:t>provided</w:t>
        </w:r>
      </w:ins>
      <w:ins w:id="38" w:author="박종근/선임연구원/미래기술센터 C&amp;M표준(연)5G무선통신표준Task(jong1.park@lge.com)" w:date="2020-07-08T15:32:00Z">
        <w:r>
          <w:rPr>
            <w:lang w:eastAsia="ko-KR"/>
          </w:rPr>
          <w:t xml:space="preserve"> for a certain band combination.</w:t>
        </w:r>
      </w:ins>
    </w:p>
    <w:p w14:paraId="51057812" w14:textId="18EB7A4E" w:rsidR="00A96947" w:rsidRPr="00C0219F" w:rsidRDefault="00A96947" w:rsidP="00A96947">
      <w:pPr>
        <w:pStyle w:val="2"/>
        <w:rPr>
          <w:ins w:id="39" w:author="박종근/선임연구원/미래기술센터 C&amp;M표준(연)5G무선통신표준Task(jong1.park@lge.com)" w:date="2020-07-08T15:33:00Z"/>
          <w:rFonts w:eastAsia="Times New Roman"/>
          <w:sz w:val="28"/>
          <w:szCs w:val="28"/>
          <w:lang w:eastAsia="ko-KR"/>
        </w:rPr>
      </w:pPr>
      <w:ins w:id="40" w:author="박종근/선임연구원/미래기술센터 C&amp;M표준(연)5G무선통신표준Task(jong1.park@lge.com)" w:date="2020-07-08T15:33:00Z">
        <w:r w:rsidRPr="00C0219F">
          <w:rPr>
            <w:sz w:val="28"/>
            <w:szCs w:val="28"/>
          </w:rPr>
          <w:t>5.1.3</w:t>
        </w:r>
        <w:r w:rsidRPr="00C0219F">
          <w:rPr>
            <w:sz w:val="28"/>
            <w:szCs w:val="28"/>
          </w:rPr>
          <w:tab/>
        </w:r>
        <w:r w:rsidRPr="00C0219F">
          <w:rPr>
            <w:rFonts w:eastAsia="Times New Roman"/>
            <w:sz w:val="28"/>
            <w:szCs w:val="28"/>
            <w:lang w:eastAsia="ko-KR"/>
          </w:rPr>
          <w:t>Fallback CA mode and mandatory support of all paired 2 UL CA configurations</w:t>
        </w:r>
      </w:ins>
    </w:p>
    <w:p w14:paraId="0D949A2D" w14:textId="6E65CA26" w:rsidR="00A96947" w:rsidRPr="00A96947" w:rsidRDefault="00C0219F" w:rsidP="00A96947">
      <w:pPr>
        <w:rPr>
          <w:ins w:id="41" w:author="박종근/선임연구원/미래기술센터 C&amp;M표준(연)5G무선통신표준Task(jong1.park@lge.com)" w:date="2020-07-08T15:33:00Z"/>
          <w:lang w:eastAsia="ko-KR"/>
        </w:rPr>
      </w:pPr>
      <w:ins w:id="42" w:author="박종근/선임연구원/미래기술센터 C&amp;M표준(연)5G무선통신표준Task(jong1.park@lge.com)" w:date="2020-07-08T15:34:00Z">
        <w:r>
          <w:rPr>
            <w:rFonts w:hint="eastAsia"/>
            <w:lang w:eastAsia="ko-KR"/>
          </w:rPr>
          <w:t xml:space="preserve">Based on the agreed Way forward (R4-168853) in </w:t>
        </w:r>
      </w:ins>
      <w:ins w:id="43" w:author="박종근/선임연구원/미래기술센터 C&amp;M표준(연)5G무선통신표준Task(jong1.park@lge.com)" w:date="2020-07-08T15:35:00Z">
        <w:r>
          <w:rPr>
            <w:lang w:eastAsia="ko-KR"/>
          </w:rPr>
          <w:t xml:space="preserve">Rel-14, fallback CA mode </w:t>
        </w:r>
      </w:ins>
      <w:ins w:id="44" w:author="박종근/선임연구원/미래기술센터 C&amp;M표준(연)5G무선통신표준Task(jong1.park@lge.com)" w:date="2020-07-08T15:37:00Z">
        <w:r>
          <w:rPr>
            <w:lang w:eastAsia="ko-KR"/>
          </w:rPr>
          <w:t>has been defined by RAN4.</w:t>
        </w:r>
      </w:ins>
    </w:p>
    <w:p w14:paraId="33471308" w14:textId="51893923" w:rsidR="00C0219F" w:rsidRPr="00C0219F" w:rsidRDefault="00C0219F" w:rsidP="00C0219F">
      <w:pPr>
        <w:pStyle w:val="2"/>
        <w:rPr>
          <w:ins w:id="45" w:author="박종근/선임연구원/미래기술센터 C&amp;M표준(연)5G무선통신표준Task(jong1.park@lge.com)" w:date="2020-07-08T15:38:00Z"/>
          <w:rFonts w:eastAsia="Times New Roman"/>
          <w:sz w:val="28"/>
          <w:lang w:eastAsia="ko-KR"/>
        </w:rPr>
      </w:pPr>
      <w:ins w:id="46" w:author="박종근/선임연구원/미래기술센터 C&amp;M표준(연)5G무선통신표준Task(jong1.park@lge.com)" w:date="2020-07-08T15:38:00Z">
        <w:r w:rsidRPr="00C0219F">
          <w:rPr>
            <w:sz w:val="28"/>
          </w:rPr>
          <w:t>5.1.4</w:t>
        </w:r>
        <w:r w:rsidRPr="00C0219F">
          <w:rPr>
            <w:sz w:val="28"/>
          </w:rPr>
          <w:tab/>
        </w:r>
        <w:r w:rsidRPr="00C0219F">
          <w:rPr>
            <w:rFonts w:eastAsia="Times New Roman"/>
            <w:sz w:val="28"/>
            <w:lang w:eastAsia="ko-KR"/>
          </w:rPr>
          <w:t>General TX/RX requirements</w:t>
        </w:r>
      </w:ins>
    </w:p>
    <w:p w14:paraId="44A1AD87" w14:textId="77777777" w:rsidR="00C659BB" w:rsidRDefault="00C659BB" w:rsidP="00C659BB">
      <w:pPr>
        <w:pStyle w:val="30"/>
        <w:rPr>
          <w:ins w:id="47" w:author="박종근/선임연구원/미래기술센터 C&amp;M표준(연)5G무선통신표준Task(jong1.park@lge.com)" w:date="2020-07-08T15:39:00Z"/>
          <w:rFonts w:eastAsia="Times New Roman"/>
          <w:sz w:val="24"/>
          <w:szCs w:val="24"/>
          <w:lang w:val="en-US" w:eastAsia="ko-KR"/>
        </w:rPr>
      </w:pPr>
      <w:ins w:id="48" w:author="박종근/선임연구원/미래기술센터 C&amp;M표준(연)5G무선통신표준Task(jong1.park@lge.com)" w:date="2020-07-08T15:39:00Z">
        <w:r>
          <w:rPr>
            <w:rFonts w:eastAsia="Times New Roman"/>
            <w:sz w:val="24"/>
            <w:szCs w:val="24"/>
            <w:lang w:val="en-US" w:eastAsia="ko-KR"/>
          </w:rPr>
          <w:t>5.1.4.1 Transmitter requirements</w:t>
        </w:r>
      </w:ins>
    </w:p>
    <w:p w14:paraId="471A284F" w14:textId="0671ECDF" w:rsidR="00C0219F" w:rsidRDefault="00C659BB" w:rsidP="00C0219F">
      <w:pPr>
        <w:rPr>
          <w:ins w:id="49" w:author="박종근/선임연구원/미래기술센터 C&amp;M표준(연)5G무선통신표준Task(jong1.park@lge.com)" w:date="2020-07-08T15:42:00Z"/>
          <w:lang w:val="en-US" w:eastAsia="ko-KR"/>
        </w:rPr>
      </w:pPr>
      <w:ins w:id="50" w:author="박종근/선임연구원/미래기술센터 C&amp;M표준(연)5G무선통신표준Task(jong1.park@lge.com)" w:date="2020-07-08T15:39:00Z">
        <w:r>
          <w:rPr>
            <w:rFonts w:hint="eastAsia"/>
            <w:lang w:val="en-US" w:eastAsia="ko-KR"/>
          </w:rPr>
          <w:t xml:space="preserve">For dual uplink inter-band CA operation, transmitter requirements have been analyzed in TR36.860 and UEs </w:t>
        </w:r>
      </w:ins>
      <w:ins w:id="51" w:author="박종근/선임연구원/미래기술센터 C&amp;M표준(연)5G무선통신표준Task(jong1.park@lge.com)" w:date="2020-07-08T15:42:00Z">
        <w:r>
          <w:rPr>
            <w:lang w:val="en-US" w:eastAsia="ko-KR"/>
          </w:rPr>
          <w:t>supporting LTE-A inter-band CA for x bands (x= 3, 4, 5) DL with 2 bands UL can apply the common Tx requirements in Table 5.1.4.1-1</w:t>
        </w:r>
      </w:ins>
      <w:ins w:id="52" w:author="박종근/선임연구원/미래기술센터 C&amp;M표준(연)5G무선통신표준Task(jong1.park@lge.com)" w:date="2020-07-08T15:43:00Z">
        <w:r>
          <w:rPr>
            <w:lang w:val="en-US" w:eastAsia="ko-KR"/>
          </w:rPr>
          <w:t>.</w:t>
        </w:r>
      </w:ins>
    </w:p>
    <w:p w14:paraId="3CE4B278" w14:textId="2AAF19AA" w:rsidR="00C659BB" w:rsidRPr="00D403A7" w:rsidRDefault="00E35756" w:rsidP="00C659BB">
      <w:pPr>
        <w:jc w:val="center"/>
        <w:rPr>
          <w:ins w:id="53" w:author="박종근/선임연구원/미래기술센터 C&amp;M표준(연)5G무선통신표준Task(jong1.park@lge.com)" w:date="2020-07-08T15:43:00Z"/>
          <w:rFonts w:ascii="Arial" w:hAnsi="Arial" w:cs="Arial"/>
          <w:lang w:val="en-US" w:eastAsia="ko-KR"/>
        </w:rPr>
      </w:pPr>
      <w:ins w:id="54" w:author="박종근/선임연구원/미래기술센터 C&amp;M표준(연)5G무선통신표준Task(jong1.park@lge.com)" w:date="2020-07-08T15:43:00Z">
        <w:r>
          <w:rPr>
            <w:rFonts w:ascii="Arial" w:hAnsi="Arial" w:cs="Arial"/>
            <w:lang w:val="en-US" w:eastAsia="ko-KR"/>
          </w:rPr>
          <w:t xml:space="preserve">Table 5.1.4.1-1: </w:t>
        </w:r>
        <w:r w:rsidR="00C659BB" w:rsidRPr="00D403A7">
          <w:rPr>
            <w:rFonts w:ascii="Arial" w:hAnsi="Arial" w:cs="Arial"/>
            <w:lang w:val="en-US" w:eastAsia="ko-KR"/>
          </w:rPr>
          <w:t>UE RF TX requirements for dual up</w:t>
        </w:r>
        <w:r>
          <w:rPr>
            <w:rFonts w:ascii="Arial" w:hAnsi="Arial" w:cs="Arial"/>
            <w:lang w:val="en-US" w:eastAsia="ko-KR"/>
          </w:rPr>
          <w:t>link inter-band CA</w:t>
        </w:r>
      </w:ins>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659BB" w:rsidRPr="001B2202" w14:paraId="182E52B3" w14:textId="77777777" w:rsidTr="006C3DC5">
        <w:trPr>
          <w:trHeight w:val="255"/>
          <w:jc w:val="center"/>
          <w:ins w:id="55" w:author="박종근/선임연구원/미래기술센터 C&amp;M표준(연)5G무선통신표준Task(jong1.park@lge.com)" w:date="2020-07-08T15:43:00Z"/>
        </w:trPr>
        <w:tc>
          <w:tcPr>
            <w:tcW w:w="3348" w:type="dxa"/>
          </w:tcPr>
          <w:p w14:paraId="2C9F7ADD" w14:textId="77777777" w:rsidR="00C659BB" w:rsidRPr="001B2202" w:rsidRDefault="00C659BB" w:rsidP="006C3DC5">
            <w:pPr>
              <w:pStyle w:val="TAH"/>
              <w:rPr>
                <w:ins w:id="56" w:author="박종근/선임연구원/미래기술센터 C&amp;M표준(연)5G무선통신표준Task(jong1.park@lge.com)" w:date="2020-07-08T15:43:00Z"/>
                <w:rFonts w:cs="Arial"/>
                <w:lang w:val="en-US"/>
              </w:rPr>
            </w:pPr>
            <w:ins w:id="57" w:author="박종근/선임연구원/미래기술센터 C&amp;M표준(연)5G무선통신표준Task(jong1.park@lge.com)" w:date="2020-07-08T15:43:00Z">
              <w:r w:rsidRPr="001B2202">
                <w:rPr>
                  <w:rFonts w:cs="Arial"/>
                  <w:lang w:val="en-US"/>
                </w:rPr>
                <w:t>Section / Clause</w:t>
              </w:r>
              <w:r>
                <w:rPr>
                  <w:rFonts w:cs="Arial"/>
                  <w:lang w:val="en-US"/>
                </w:rPr>
                <w:t xml:space="preserve"> in TS36.101</w:t>
              </w:r>
            </w:ins>
          </w:p>
        </w:tc>
        <w:tc>
          <w:tcPr>
            <w:tcW w:w="5566" w:type="dxa"/>
          </w:tcPr>
          <w:p w14:paraId="7D393EE2" w14:textId="77777777" w:rsidR="00C659BB" w:rsidRPr="001B2202" w:rsidRDefault="00C659BB" w:rsidP="006C3DC5">
            <w:pPr>
              <w:pStyle w:val="TAH"/>
              <w:rPr>
                <w:ins w:id="58" w:author="박종근/선임연구원/미래기술센터 C&amp;M표준(연)5G무선통신표준Task(jong1.park@lge.com)" w:date="2020-07-08T15:43:00Z"/>
                <w:rFonts w:cs="Arial"/>
                <w:lang w:val="en-US"/>
              </w:rPr>
            </w:pPr>
            <w:ins w:id="59" w:author="박종근/선임연구원/미래기술센터 C&amp;M표준(연)5G무선통신표준Task(jong1.park@lge.com)" w:date="2020-07-08T15:43:00Z">
              <w:r w:rsidRPr="001B2202">
                <w:rPr>
                  <w:rFonts w:cs="Arial"/>
                  <w:lang w:val="en-US"/>
                </w:rPr>
                <w:t>Description</w:t>
              </w:r>
            </w:ins>
          </w:p>
        </w:tc>
      </w:tr>
      <w:tr w:rsidR="00C659BB" w:rsidRPr="001B2202" w14:paraId="5AAE8179" w14:textId="77777777" w:rsidTr="006C3DC5">
        <w:trPr>
          <w:trHeight w:val="255"/>
          <w:jc w:val="center"/>
          <w:ins w:id="60" w:author="박종근/선임연구원/미래기술센터 C&amp;M표준(연)5G무선통신표준Task(jong1.park@lge.com)" w:date="2020-07-08T15:43:00Z"/>
        </w:trPr>
        <w:tc>
          <w:tcPr>
            <w:tcW w:w="3348" w:type="dxa"/>
          </w:tcPr>
          <w:p w14:paraId="44275466" w14:textId="77777777" w:rsidR="00C659BB" w:rsidRPr="001B2202" w:rsidRDefault="00C659BB" w:rsidP="006C3DC5">
            <w:pPr>
              <w:pStyle w:val="TAL"/>
              <w:rPr>
                <w:ins w:id="61" w:author="박종근/선임연구원/미래기술센터 C&amp;M표준(연)5G무선통신표준Task(jong1.park@lge.com)" w:date="2020-07-08T15:43:00Z"/>
                <w:rFonts w:cs="Arial"/>
                <w:lang w:val="en-US"/>
              </w:rPr>
            </w:pPr>
            <w:ins w:id="62" w:author="박종근/선임연구원/미래기술센터 C&amp;M표준(연)5G무선통신표준Task(jong1.park@lge.com)" w:date="2020-07-08T15:43:00Z">
              <w:r w:rsidRPr="001B2202">
                <w:rPr>
                  <w:rFonts w:cs="Arial" w:hint="eastAsia"/>
                  <w:lang w:val="en-US"/>
                </w:rPr>
                <w:t>5.6A</w:t>
              </w:r>
              <w:r w:rsidRPr="001B2202">
                <w:rPr>
                  <w:rFonts w:cs="Arial" w:hint="eastAsia"/>
                  <w:lang w:val="en-US" w:eastAsia="ko-KR"/>
                </w:rPr>
                <w:t>.</w:t>
              </w:r>
              <w:r w:rsidRPr="001B2202">
                <w:rPr>
                  <w:rFonts w:cs="Arial" w:hint="eastAsia"/>
                  <w:lang w:val="en-US"/>
                </w:rPr>
                <w:t>1</w:t>
              </w:r>
            </w:ins>
          </w:p>
        </w:tc>
        <w:tc>
          <w:tcPr>
            <w:tcW w:w="5566" w:type="dxa"/>
          </w:tcPr>
          <w:p w14:paraId="33DDAFD0" w14:textId="77777777" w:rsidR="00C659BB" w:rsidRPr="001B2202" w:rsidRDefault="00C659BB" w:rsidP="006C3DC5">
            <w:pPr>
              <w:pStyle w:val="TAL"/>
              <w:rPr>
                <w:ins w:id="63" w:author="박종근/선임연구원/미래기술센터 C&amp;M표준(연)5G무선통신표준Task(jong1.park@lge.com)" w:date="2020-07-08T15:43:00Z"/>
                <w:rFonts w:cs="Arial"/>
                <w:lang w:val="en-US"/>
              </w:rPr>
            </w:pPr>
            <w:ins w:id="64" w:author="박종근/선임연구원/미래기술센터 C&amp;M표준(연)5G무선통신표준Task(jong1.park@lge.com)" w:date="2020-07-08T15:43:00Z">
              <w:r w:rsidRPr="001B2202">
                <w:rPr>
                  <w:rFonts w:cs="Arial"/>
                  <w:lang w:val="en-US"/>
                </w:rPr>
                <w:t>Channel bandwidths per operating band for CA</w:t>
              </w:r>
            </w:ins>
          </w:p>
        </w:tc>
      </w:tr>
      <w:tr w:rsidR="00C659BB" w:rsidRPr="001B2202" w14:paraId="0253CFA5" w14:textId="77777777" w:rsidTr="006C3DC5">
        <w:trPr>
          <w:trHeight w:val="255"/>
          <w:jc w:val="center"/>
          <w:ins w:id="65" w:author="박종근/선임연구원/미래기술센터 C&amp;M표준(연)5G무선통신표준Task(jong1.park@lge.com)" w:date="2020-07-08T15:43:00Z"/>
        </w:trPr>
        <w:tc>
          <w:tcPr>
            <w:tcW w:w="3348" w:type="dxa"/>
          </w:tcPr>
          <w:p w14:paraId="73A9E0A9" w14:textId="77777777" w:rsidR="00C659BB" w:rsidRPr="001B2202" w:rsidRDefault="00C659BB" w:rsidP="006C3DC5">
            <w:pPr>
              <w:pStyle w:val="TAL"/>
              <w:rPr>
                <w:ins w:id="66" w:author="박종근/선임연구원/미래기술센터 C&amp;M표준(연)5G무선통신표준Task(jong1.park@lge.com)" w:date="2020-07-08T15:43:00Z"/>
                <w:rFonts w:cs="Arial"/>
                <w:lang w:val="en-US"/>
              </w:rPr>
            </w:pPr>
            <w:ins w:id="67" w:author="박종근/선임연구원/미래기술센터 C&amp;M표준(연)5G무선통신표준Task(jong1.park@lge.com)" w:date="2020-07-08T15:43:00Z">
              <w:r w:rsidRPr="001B2202">
                <w:rPr>
                  <w:rFonts w:cs="Arial"/>
                  <w:lang w:val="en-US"/>
                </w:rPr>
                <w:t>6.2.2A</w:t>
              </w:r>
            </w:ins>
          </w:p>
        </w:tc>
        <w:tc>
          <w:tcPr>
            <w:tcW w:w="5566" w:type="dxa"/>
          </w:tcPr>
          <w:p w14:paraId="571CAE33" w14:textId="77777777" w:rsidR="00C659BB" w:rsidRPr="001B2202" w:rsidRDefault="00C659BB" w:rsidP="006C3DC5">
            <w:pPr>
              <w:pStyle w:val="TAL"/>
              <w:rPr>
                <w:ins w:id="68" w:author="박종근/선임연구원/미래기술센터 C&amp;M표준(연)5G무선통신표준Task(jong1.park@lge.com)" w:date="2020-07-08T15:43:00Z"/>
                <w:rFonts w:cs="Arial"/>
                <w:lang w:val="en-US"/>
              </w:rPr>
            </w:pPr>
            <w:ins w:id="69" w:author="박종근/선임연구원/미래기술센터 C&amp;M표준(연)5G무선통신표준Task(jong1.park@lge.com)" w:date="2020-07-08T15:43:00Z">
              <w:r w:rsidRPr="001B2202">
                <w:rPr>
                  <w:rFonts w:cs="Arial"/>
                  <w:lang w:val="en-US"/>
                </w:rPr>
                <w:t>UE maximum output power for CA</w:t>
              </w:r>
            </w:ins>
          </w:p>
        </w:tc>
      </w:tr>
      <w:tr w:rsidR="00C659BB" w:rsidRPr="001B2202" w14:paraId="08B55240" w14:textId="77777777" w:rsidTr="006C3DC5">
        <w:trPr>
          <w:trHeight w:val="255"/>
          <w:jc w:val="center"/>
          <w:ins w:id="70" w:author="박종근/선임연구원/미래기술센터 C&amp;M표준(연)5G무선통신표준Task(jong1.park@lge.com)" w:date="2020-07-08T15:43:00Z"/>
        </w:trPr>
        <w:tc>
          <w:tcPr>
            <w:tcW w:w="3348" w:type="dxa"/>
          </w:tcPr>
          <w:p w14:paraId="64519CBE" w14:textId="77777777" w:rsidR="00C659BB" w:rsidRPr="001B2202" w:rsidRDefault="00C659BB" w:rsidP="006C3DC5">
            <w:pPr>
              <w:pStyle w:val="TAL"/>
              <w:rPr>
                <w:ins w:id="71" w:author="박종근/선임연구원/미래기술센터 C&amp;M표준(연)5G무선통신표준Task(jong1.park@lge.com)" w:date="2020-07-08T15:43:00Z"/>
                <w:rFonts w:cs="Arial"/>
                <w:lang w:val="en-US"/>
              </w:rPr>
            </w:pPr>
            <w:ins w:id="72" w:author="박종근/선임연구원/미래기술센터 C&amp;M표준(연)5G무선통신표준Task(jong1.park@lge.com)" w:date="2020-07-08T15:43:00Z">
              <w:r w:rsidRPr="001B2202">
                <w:rPr>
                  <w:rFonts w:cs="Arial"/>
                  <w:lang w:val="en-US"/>
                </w:rPr>
                <w:t>6.2.</w:t>
              </w:r>
              <w:r w:rsidRPr="001B2202">
                <w:rPr>
                  <w:rFonts w:cs="Arial" w:hint="eastAsia"/>
                  <w:lang w:val="en-US" w:eastAsia="ko-KR"/>
                </w:rPr>
                <w:t>5</w:t>
              </w:r>
              <w:r w:rsidRPr="001B2202">
                <w:rPr>
                  <w:rFonts w:cs="Arial"/>
                  <w:lang w:val="en-US"/>
                </w:rPr>
                <w:t>A</w:t>
              </w:r>
            </w:ins>
          </w:p>
        </w:tc>
        <w:tc>
          <w:tcPr>
            <w:tcW w:w="5566" w:type="dxa"/>
          </w:tcPr>
          <w:p w14:paraId="29F720E2" w14:textId="77777777" w:rsidR="00C659BB" w:rsidRPr="001B2202" w:rsidRDefault="00C659BB" w:rsidP="006C3DC5">
            <w:pPr>
              <w:pStyle w:val="TAL"/>
              <w:rPr>
                <w:ins w:id="73" w:author="박종근/선임연구원/미래기술센터 C&amp;M표준(연)5G무선통신표준Task(jong1.park@lge.com)" w:date="2020-07-08T15:43:00Z"/>
                <w:rFonts w:cs="Arial"/>
                <w:lang w:val="en-US"/>
              </w:rPr>
            </w:pPr>
            <w:ins w:id="74" w:author="박종근/선임연구원/미래기술센터 C&amp;M표준(연)5G무선통신표준Task(jong1.park@lge.com)" w:date="2020-07-08T15:43:00Z">
              <w:r w:rsidRPr="001B2202">
                <w:rPr>
                  <w:rFonts w:cs="Arial" w:hint="eastAsia"/>
                  <w:lang w:val="en-US" w:eastAsia="ko-KR"/>
                </w:rPr>
                <w:t>Configured transmitted Power for CA</w:t>
              </w:r>
              <w:r w:rsidRPr="001B2202" w:rsidDel="0056496A">
                <w:rPr>
                  <w:rFonts w:cs="Arial"/>
                  <w:lang w:val="en-US"/>
                </w:rPr>
                <w:t xml:space="preserve"> </w:t>
              </w:r>
            </w:ins>
          </w:p>
        </w:tc>
      </w:tr>
      <w:tr w:rsidR="00C659BB" w:rsidRPr="001B2202" w14:paraId="7B676BE5" w14:textId="77777777" w:rsidTr="006C3DC5">
        <w:trPr>
          <w:trHeight w:val="255"/>
          <w:jc w:val="center"/>
          <w:ins w:id="75" w:author="박종근/선임연구원/미래기술센터 C&amp;M표준(연)5G무선통신표준Task(jong1.park@lge.com)" w:date="2020-07-08T15:43:00Z"/>
        </w:trPr>
        <w:tc>
          <w:tcPr>
            <w:tcW w:w="3348" w:type="dxa"/>
          </w:tcPr>
          <w:p w14:paraId="2F21140E" w14:textId="77777777" w:rsidR="00C659BB" w:rsidRPr="001B2202" w:rsidRDefault="00C659BB" w:rsidP="006C3DC5">
            <w:pPr>
              <w:pStyle w:val="TAL"/>
              <w:rPr>
                <w:ins w:id="76" w:author="박종근/선임연구원/미래기술센터 C&amp;M표준(연)5G무선통신표준Task(jong1.park@lge.com)" w:date="2020-07-08T15:43:00Z"/>
                <w:rFonts w:cs="Arial"/>
                <w:lang w:val="en-US" w:eastAsia="ko-KR"/>
              </w:rPr>
            </w:pPr>
            <w:ins w:id="77" w:author="박종근/선임연구원/미래기술센터 C&amp;M표준(연)5G무선통신표준Task(jong1.park@lge.com)" w:date="2020-07-08T15:43:00Z">
              <w:r w:rsidRPr="001B2202">
                <w:rPr>
                  <w:rFonts w:cs="Arial" w:hint="eastAsia"/>
                  <w:lang w:val="en-US" w:eastAsia="ko-KR"/>
                </w:rPr>
                <w:t>6.3.2A</w:t>
              </w:r>
            </w:ins>
          </w:p>
        </w:tc>
        <w:tc>
          <w:tcPr>
            <w:tcW w:w="5566" w:type="dxa"/>
          </w:tcPr>
          <w:p w14:paraId="230B1668" w14:textId="77777777" w:rsidR="00C659BB" w:rsidRPr="001B2202" w:rsidRDefault="00C659BB" w:rsidP="006C3DC5">
            <w:pPr>
              <w:pStyle w:val="TAL"/>
              <w:rPr>
                <w:ins w:id="78" w:author="박종근/선임연구원/미래기술센터 C&amp;M표준(연)5G무선통신표준Task(jong1.park@lge.com)" w:date="2020-07-08T15:43:00Z"/>
                <w:rFonts w:cs="Arial"/>
                <w:lang w:val="en-US" w:eastAsia="ko-KR"/>
              </w:rPr>
            </w:pPr>
            <w:ins w:id="79" w:author="박종근/선임연구원/미래기술센터 C&amp;M표준(연)5G무선통신표준Task(jong1.park@lge.com)" w:date="2020-07-08T15:43:00Z">
              <w:r w:rsidRPr="001B2202">
                <w:rPr>
                  <w:rFonts w:cs="Arial" w:hint="eastAsia"/>
                  <w:lang w:val="en-US" w:eastAsia="ko-KR"/>
                </w:rPr>
                <w:t>UE Minimum output power for CA</w:t>
              </w:r>
            </w:ins>
          </w:p>
        </w:tc>
      </w:tr>
      <w:tr w:rsidR="00C659BB" w:rsidRPr="001B2202" w14:paraId="0F0B42EA" w14:textId="77777777" w:rsidTr="006C3DC5">
        <w:trPr>
          <w:trHeight w:val="255"/>
          <w:jc w:val="center"/>
          <w:ins w:id="80" w:author="박종근/선임연구원/미래기술센터 C&amp;M표준(연)5G무선통신표준Task(jong1.park@lge.com)" w:date="2020-07-08T15:43:00Z"/>
        </w:trPr>
        <w:tc>
          <w:tcPr>
            <w:tcW w:w="3348" w:type="dxa"/>
          </w:tcPr>
          <w:p w14:paraId="49A32168" w14:textId="77777777" w:rsidR="00C659BB" w:rsidRPr="001B2202" w:rsidRDefault="00C659BB" w:rsidP="006C3DC5">
            <w:pPr>
              <w:pStyle w:val="TAL"/>
              <w:rPr>
                <w:ins w:id="81" w:author="박종근/선임연구원/미래기술센터 C&amp;M표준(연)5G무선통신표준Task(jong1.park@lge.com)" w:date="2020-07-08T15:43:00Z"/>
                <w:rFonts w:cs="Arial"/>
                <w:lang w:val="en-US" w:eastAsia="ko-KR"/>
              </w:rPr>
            </w:pPr>
            <w:ins w:id="82" w:author="박종근/선임연구원/미래기술센터 C&amp;M표준(연)5G무선통신표준Task(jong1.park@lge.com)" w:date="2020-07-08T15:43:00Z">
              <w:r w:rsidRPr="001B2202">
                <w:rPr>
                  <w:rFonts w:cs="Arial" w:hint="eastAsia"/>
                  <w:lang w:val="en-US" w:eastAsia="ko-KR"/>
                </w:rPr>
                <w:t>6.3.3A</w:t>
              </w:r>
            </w:ins>
          </w:p>
        </w:tc>
        <w:tc>
          <w:tcPr>
            <w:tcW w:w="5566" w:type="dxa"/>
          </w:tcPr>
          <w:p w14:paraId="12457E4E" w14:textId="77777777" w:rsidR="00C659BB" w:rsidRPr="001B2202" w:rsidRDefault="00C659BB" w:rsidP="006C3DC5">
            <w:pPr>
              <w:pStyle w:val="TAL"/>
              <w:rPr>
                <w:ins w:id="83" w:author="박종근/선임연구원/미래기술센터 C&amp;M표준(연)5G무선통신표준Task(jong1.park@lge.com)" w:date="2020-07-08T15:43:00Z"/>
                <w:rFonts w:cs="Arial"/>
                <w:lang w:val="en-US" w:eastAsia="ko-KR"/>
              </w:rPr>
            </w:pPr>
            <w:ins w:id="84" w:author="박종근/선임연구원/미래기술센터 C&amp;M표준(연)5G무선통신표준Task(jong1.park@lge.com)" w:date="2020-07-08T15:43:00Z">
              <w:r w:rsidRPr="001B2202">
                <w:rPr>
                  <w:rFonts w:cs="Arial" w:hint="eastAsia"/>
                  <w:lang w:val="en-US" w:eastAsia="ko-KR"/>
                </w:rPr>
                <w:t>UE Transmit OFF power for CA</w:t>
              </w:r>
            </w:ins>
          </w:p>
        </w:tc>
      </w:tr>
      <w:tr w:rsidR="00C659BB" w:rsidRPr="001B2202" w14:paraId="615C8096" w14:textId="77777777" w:rsidTr="006C3DC5">
        <w:trPr>
          <w:trHeight w:val="255"/>
          <w:jc w:val="center"/>
          <w:ins w:id="85" w:author="박종근/선임연구원/미래기술센터 C&amp;M표준(연)5G무선통신표준Task(jong1.park@lge.com)" w:date="2020-07-08T15:43:00Z"/>
        </w:trPr>
        <w:tc>
          <w:tcPr>
            <w:tcW w:w="3348" w:type="dxa"/>
          </w:tcPr>
          <w:p w14:paraId="3E12D6E9" w14:textId="77777777" w:rsidR="00C659BB" w:rsidRPr="001B2202" w:rsidRDefault="00C659BB" w:rsidP="006C3DC5">
            <w:pPr>
              <w:pStyle w:val="TAL"/>
              <w:rPr>
                <w:ins w:id="86" w:author="박종근/선임연구원/미래기술센터 C&amp;M표준(연)5G무선통신표준Task(jong1.park@lge.com)" w:date="2020-07-08T15:43:00Z"/>
                <w:rFonts w:cs="Arial"/>
                <w:lang w:val="en-US" w:eastAsia="ko-KR"/>
              </w:rPr>
            </w:pPr>
            <w:ins w:id="87" w:author="박종근/선임연구원/미래기술센터 C&amp;M표준(연)5G무선통신표준Task(jong1.park@lge.com)" w:date="2020-07-08T15:43:00Z">
              <w:r w:rsidRPr="001B2202">
                <w:rPr>
                  <w:rFonts w:cs="Arial" w:hint="eastAsia"/>
                  <w:lang w:val="en-US" w:eastAsia="ko-KR"/>
                </w:rPr>
                <w:t>6.3.4A</w:t>
              </w:r>
            </w:ins>
          </w:p>
        </w:tc>
        <w:tc>
          <w:tcPr>
            <w:tcW w:w="5566" w:type="dxa"/>
          </w:tcPr>
          <w:p w14:paraId="73CB828E" w14:textId="77777777" w:rsidR="00C659BB" w:rsidRPr="001B2202" w:rsidRDefault="00C659BB" w:rsidP="006C3DC5">
            <w:pPr>
              <w:pStyle w:val="TAL"/>
              <w:rPr>
                <w:ins w:id="88" w:author="박종근/선임연구원/미래기술센터 C&amp;M표준(연)5G무선통신표준Task(jong1.park@lge.com)" w:date="2020-07-08T15:43:00Z"/>
                <w:rFonts w:cs="Arial"/>
                <w:lang w:val="en-US" w:eastAsia="ko-KR"/>
              </w:rPr>
            </w:pPr>
            <w:ins w:id="89" w:author="박종근/선임연구원/미래기술센터 C&amp;M표준(연)5G무선통신표준Task(jong1.park@lge.com)" w:date="2020-07-08T15:43:00Z">
              <w:r w:rsidRPr="001B2202">
                <w:rPr>
                  <w:rFonts w:cs="Arial" w:hint="eastAsia"/>
                  <w:lang w:val="en-US" w:eastAsia="ko-KR"/>
                </w:rPr>
                <w:t>ON/OFF time mask for CA</w:t>
              </w:r>
            </w:ins>
          </w:p>
        </w:tc>
      </w:tr>
      <w:tr w:rsidR="00C659BB" w:rsidRPr="001B2202" w14:paraId="2D60FB31" w14:textId="77777777" w:rsidTr="006C3DC5">
        <w:trPr>
          <w:trHeight w:val="255"/>
          <w:jc w:val="center"/>
          <w:ins w:id="90" w:author="박종근/선임연구원/미래기술센터 C&amp;M표준(연)5G무선통신표준Task(jong1.park@lge.com)" w:date="2020-07-08T15:43:00Z"/>
        </w:trPr>
        <w:tc>
          <w:tcPr>
            <w:tcW w:w="3348" w:type="dxa"/>
          </w:tcPr>
          <w:p w14:paraId="34BDF633" w14:textId="77777777" w:rsidR="00C659BB" w:rsidRPr="001B2202" w:rsidRDefault="00C659BB" w:rsidP="006C3DC5">
            <w:pPr>
              <w:pStyle w:val="TAL"/>
              <w:rPr>
                <w:ins w:id="91" w:author="박종근/선임연구원/미래기술센터 C&amp;M표준(연)5G무선통신표준Task(jong1.park@lge.com)" w:date="2020-07-08T15:43:00Z"/>
                <w:rFonts w:cs="Arial"/>
                <w:lang w:val="en-US" w:eastAsia="ko-KR"/>
              </w:rPr>
            </w:pPr>
            <w:ins w:id="92" w:author="박종근/선임연구원/미래기술센터 C&amp;M표준(연)5G무선통신표준Task(jong1.park@lge.com)" w:date="2020-07-08T15:43:00Z">
              <w:r w:rsidRPr="001B2202">
                <w:rPr>
                  <w:rFonts w:cs="Arial" w:hint="eastAsia"/>
                  <w:lang w:val="en-US" w:eastAsia="ko-KR"/>
                </w:rPr>
                <w:t>6.3.5A</w:t>
              </w:r>
            </w:ins>
          </w:p>
        </w:tc>
        <w:tc>
          <w:tcPr>
            <w:tcW w:w="5566" w:type="dxa"/>
          </w:tcPr>
          <w:p w14:paraId="769AD818" w14:textId="77777777" w:rsidR="00C659BB" w:rsidRPr="001B2202" w:rsidRDefault="00C659BB" w:rsidP="006C3DC5">
            <w:pPr>
              <w:pStyle w:val="TAL"/>
              <w:rPr>
                <w:ins w:id="93" w:author="박종근/선임연구원/미래기술센터 C&amp;M표준(연)5G무선통신표준Task(jong1.park@lge.com)" w:date="2020-07-08T15:43:00Z"/>
                <w:rFonts w:cs="Arial"/>
                <w:lang w:val="en-US" w:eastAsia="ko-KR"/>
              </w:rPr>
            </w:pPr>
            <w:ins w:id="94" w:author="박종근/선임연구원/미래기술센터 C&amp;M표준(연)5G무선통신표준Task(jong1.park@lge.com)" w:date="2020-07-08T15:43:00Z">
              <w:r w:rsidRPr="001B2202">
                <w:rPr>
                  <w:rFonts w:cs="Arial" w:hint="eastAsia"/>
                  <w:lang w:val="en-US" w:eastAsia="ko-KR"/>
                </w:rPr>
                <w:t>Power control for CA</w:t>
              </w:r>
            </w:ins>
          </w:p>
        </w:tc>
      </w:tr>
      <w:tr w:rsidR="00C659BB" w:rsidRPr="001B2202" w14:paraId="42A27F4C" w14:textId="77777777" w:rsidTr="006C3DC5">
        <w:trPr>
          <w:trHeight w:val="255"/>
          <w:jc w:val="center"/>
          <w:ins w:id="95" w:author="박종근/선임연구원/미래기술센터 C&amp;M표준(연)5G무선통신표준Task(jong1.park@lge.com)" w:date="2020-07-08T15:43:00Z"/>
        </w:trPr>
        <w:tc>
          <w:tcPr>
            <w:tcW w:w="3348" w:type="dxa"/>
          </w:tcPr>
          <w:p w14:paraId="7C9164FB" w14:textId="77777777" w:rsidR="00C659BB" w:rsidRPr="001B2202" w:rsidRDefault="00C659BB" w:rsidP="006C3DC5">
            <w:pPr>
              <w:pStyle w:val="TAL"/>
              <w:rPr>
                <w:ins w:id="96" w:author="박종근/선임연구원/미래기술센터 C&amp;M표준(연)5G무선통신표준Task(jong1.park@lge.com)" w:date="2020-07-08T15:43:00Z"/>
                <w:rFonts w:cs="Arial"/>
                <w:lang w:val="en-US" w:eastAsia="ko-KR"/>
              </w:rPr>
            </w:pPr>
            <w:ins w:id="97" w:author="박종근/선임연구원/미래기술센터 C&amp;M표준(연)5G무선통신표준Task(jong1.park@lge.com)" w:date="2020-07-08T15:43:00Z">
              <w:r w:rsidRPr="001B2202">
                <w:rPr>
                  <w:rFonts w:cs="Arial" w:hint="eastAsia"/>
                  <w:lang w:val="en-US" w:eastAsia="ko-KR"/>
                </w:rPr>
                <w:t>6.5.1A</w:t>
              </w:r>
            </w:ins>
          </w:p>
        </w:tc>
        <w:tc>
          <w:tcPr>
            <w:tcW w:w="5566" w:type="dxa"/>
          </w:tcPr>
          <w:p w14:paraId="70DBFDBF" w14:textId="77777777" w:rsidR="00C659BB" w:rsidRPr="001B2202" w:rsidRDefault="00C659BB" w:rsidP="006C3DC5">
            <w:pPr>
              <w:pStyle w:val="TAL"/>
              <w:rPr>
                <w:ins w:id="98" w:author="박종근/선임연구원/미래기술센터 C&amp;M표준(연)5G무선통신표준Task(jong1.park@lge.com)" w:date="2020-07-08T15:43:00Z"/>
                <w:rFonts w:cs="Arial"/>
                <w:lang w:val="en-US" w:eastAsia="ko-KR"/>
              </w:rPr>
            </w:pPr>
            <w:ins w:id="99" w:author="박종근/선임연구원/미래기술센터 C&amp;M표준(연)5G무선통신표준Task(jong1.park@lge.com)" w:date="2020-07-08T15:43:00Z">
              <w:r w:rsidRPr="001B2202">
                <w:rPr>
                  <w:rFonts w:cs="Arial" w:hint="eastAsia"/>
                  <w:lang w:val="en-US" w:eastAsia="ko-KR"/>
                </w:rPr>
                <w:t>Frequency error for CA</w:t>
              </w:r>
            </w:ins>
          </w:p>
        </w:tc>
      </w:tr>
      <w:tr w:rsidR="00C659BB" w:rsidRPr="001B2202" w14:paraId="1BD46F73" w14:textId="77777777" w:rsidTr="006C3DC5">
        <w:trPr>
          <w:trHeight w:val="255"/>
          <w:jc w:val="center"/>
          <w:ins w:id="100" w:author="박종근/선임연구원/미래기술센터 C&amp;M표준(연)5G무선통신표준Task(jong1.park@lge.com)" w:date="2020-07-08T15:43:00Z"/>
        </w:trPr>
        <w:tc>
          <w:tcPr>
            <w:tcW w:w="3348" w:type="dxa"/>
          </w:tcPr>
          <w:p w14:paraId="6EFA6AA3" w14:textId="77777777" w:rsidR="00C659BB" w:rsidRPr="001B2202" w:rsidRDefault="00C659BB" w:rsidP="006C3DC5">
            <w:pPr>
              <w:pStyle w:val="TAL"/>
              <w:rPr>
                <w:ins w:id="101" w:author="박종근/선임연구원/미래기술센터 C&amp;M표준(연)5G무선통신표준Task(jong1.park@lge.com)" w:date="2020-07-08T15:43:00Z"/>
                <w:rFonts w:cs="Arial"/>
                <w:lang w:val="en-US" w:eastAsia="ko-KR"/>
              </w:rPr>
            </w:pPr>
            <w:ins w:id="102" w:author="박종근/선임연구원/미래기술센터 C&amp;M표준(연)5G무선통신표준Task(jong1.park@lge.com)" w:date="2020-07-08T15:43:00Z">
              <w:r w:rsidRPr="001B2202">
                <w:rPr>
                  <w:rFonts w:cs="Arial" w:hint="eastAsia"/>
                  <w:lang w:val="en-US" w:eastAsia="ko-KR"/>
                </w:rPr>
                <w:t>6.5.2A</w:t>
              </w:r>
            </w:ins>
          </w:p>
        </w:tc>
        <w:tc>
          <w:tcPr>
            <w:tcW w:w="5566" w:type="dxa"/>
          </w:tcPr>
          <w:p w14:paraId="17D9DBDD" w14:textId="77777777" w:rsidR="00C659BB" w:rsidRPr="001B2202" w:rsidRDefault="00C659BB" w:rsidP="006C3DC5">
            <w:pPr>
              <w:pStyle w:val="TAL"/>
              <w:rPr>
                <w:ins w:id="103" w:author="박종근/선임연구원/미래기술센터 C&amp;M표준(연)5G무선통신표준Task(jong1.park@lge.com)" w:date="2020-07-08T15:43:00Z"/>
                <w:rFonts w:cs="Arial"/>
                <w:lang w:val="en-US" w:eastAsia="ko-KR"/>
              </w:rPr>
            </w:pPr>
            <w:ins w:id="104" w:author="박종근/선임연구원/미래기술센터 C&amp;M표준(연)5G무선통신표준Task(jong1.park@lge.com)" w:date="2020-07-08T15:43:00Z">
              <w:r w:rsidRPr="001B2202">
                <w:rPr>
                  <w:rFonts w:cs="Arial" w:hint="eastAsia"/>
                  <w:lang w:val="en-US" w:eastAsia="ko-KR"/>
                </w:rPr>
                <w:t>Transmit modulation quality for CA</w:t>
              </w:r>
            </w:ins>
          </w:p>
        </w:tc>
      </w:tr>
      <w:tr w:rsidR="00C659BB" w:rsidRPr="001B2202" w14:paraId="3811DF27" w14:textId="77777777" w:rsidTr="006C3DC5">
        <w:trPr>
          <w:trHeight w:val="255"/>
          <w:jc w:val="center"/>
          <w:ins w:id="105" w:author="박종근/선임연구원/미래기술센터 C&amp;M표준(연)5G무선통신표준Task(jong1.park@lge.com)" w:date="2020-07-08T15:43:00Z"/>
        </w:trPr>
        <w:tc>
          <w:tcPr>
            <w:tcW w:w="3348" w:type="dxa"/>
          </w:tcPr>
          <w:p w14:paraId="3FC4512A" w14:textId="77777777" w:rsidR="00C659BB" w:rsidRPr="001B2202" w:rsidRDefault="00C659BB" w:rsidP="006C3DC5">
            <w:pPr>
              <w:pStyle w:val="TAL"/>
              <w:rPr>
                <w:ins w:id="106" w:author="박종근/선임연구원/미래기술센터 C&amp;M표준(연)5G무선통신표준Task(jong1.park@lge.com)" w:date="2020-07-08T15:43:00Z"/>
                <w:rFonts w:cs="Arial"/>
                <w:lang w:val="en-US" w:eastAsia="ko-KR"/>
              </w:rPr>
            </w:pPr>
            <w:ins w:id="107" w:author="박종근/선임연구원/미래기술센터 C&amp;M표준(연)5G무선통신표준Task(jong1.park@lge.com)" w:date="2020-07-08T15:43:00Z">
              <w:r w:rsidRPr="001B2202">
                <w:rPr>
                  <w:rFonts w:cs="Arial" w:hint="eastAsia"/>
                  <w:lang w:val="en-US" w:eastAsia="ko-KR"/>
                </w:rPr>
                <w:t>6.6.1A</w:t>
              </w:r>
            </w:ins>
          </w:p>
        </w:tc>
        <w:tc>
          <w:tcPr>
            <w:tcW w:w="5566" w:type="dxa"/>
          </w:tcPr>
          <w:p w14:paraId="696A8F8C" w14:textId="77777777" w:rsidR="00C659BB" w:rsidRPr="001B2202" w:rsidRDefault="00C659BB" w:rsidP="006C3DC5">
            <w:pPr>
              <w:pStyle w:val="TAL"/>
              <w:rPr>
                <w:ins w:id="108" w:author="박종근/선임연구원/미래기술센터 C&amp;M표준(연)5G무선통신표준Task(jong1.park@lge.com)" w:date="2020-07-08T15:43:00Z"/>
                <w:rFonts w:cs="Arial"/>
                <w:lang w:val="en-US" w:eastAsia="ko-KR"/>
              </w:rPr>
            </w:pPr>
            <w:ins w:id="109" w:author="박종근/선임연구원/미래기술센터 C&amp;M표준(연)5G무선통신표준Task(jong1.park@lge.com)" w:date="2020-07-08T15:43:00Z">
              <w:r w:rsidRPr="001B2202">
                <w:rPr>
                  <w:rFonts w:cs="Arial" w:hint="eastAsia"/>
                  <w:lang w:val="en-US" w:eastAsia="ko-KR"/>
                </w:rPr>
                <w:t>Occupied bandwidth for CA</w:t>
              </w:r>
            </w:ins>
          </w:p>
        </w:tc>
      </w:tr>
      <w:tr w:rsidR="00C659BB" w:rsidRPr="001B2202" w14:paraId="57610990" w14:textId="77777777" w:rsidTr="006C3DC5">
        <w:trPr>
          <w:trHeight w:val="255"/>
          <w:jc w:val="center"/>
          <w:ins w:id="110" w:author="박종근/선임연구원/미래기술센터 C&amp;M표준(연)5G무선통신표준Task(jong1.park@lge.com)" w:date="2020-07-08T15:43:00Z"/>
        </w:trPr>
        <w:tc>
          <w:tcPr>
            <w:tcW w:w="3348" w:type="dxa"/>
          </w:tcPr>
          <w:p w14:paraId="20AAA739" w14:textId="77777777" w:rsidR="00C659BB" w:rsidRPr="001B2202" w:rsidRDefault="00C659BB" w:rsidP="006C3DC5">
            <w:pPr>
              <w:pStyle w:val="TAL"/>
              <w:rPr>
                <w:ins w:id="111" w:author="박종근/선임연구원/미래기술센터 C&amp;M표준(연)5G무선통신표준Task(jong1.park@lge.com)" w:date="2020-07-08T15:43:00Z"/>
                <w:rFonts w:cs="Arial"/>
                <w:lang w:val="en-US" w:eastAsia="ko-KR"/>
              </w:rPr>
            </w:pPr>
            <w:ins w:id="112" w:author="박종근/선임연구원/미래기술센터 C&amp;M표준(연)5G무선통신표준Task(jong1.park@lge.com)" w:date="2020-07-08T15:43:00Z">
              <w:r w:rsidRPr="001B2202">
                <w:rPr>
                  <w:rFonts w:cs="Arial" w:hint="eastAsia"/>
                  <w:lang w:val="en-US" w:eastAsia="ko-KR"/>
                </w:rPr>
                <w:t>6.6.2.1A</w:t>
              </w:r>
            </w:ins>
          </w:p>
        </w:tc>
        <w:tc>
          <w:tcPr>
            <w:tcW w:w="5566" w:type="dxa"/>
          </w:tcPr>
          <w:p w14:paraId="4DDDF732" w14:textId="77777777" w:rsidR="00C659BB" w:rsidRPr="001B2202" w:rsidRDefault="00C659BB" w:rsidP="006C3DC5">
            <w:pPr>
              <w:pStyle w:val="TAL"/>
              <w:rPr>
                <w:ins w:id="113" w:author="박종근/선임연구원/미래기술센터 C&amp;M표준(연)5G무선통신표준Task(jong1.park@lge.com)" w:date="2020-07-08T15:43:00Z"/>
                <w:rFonts w:cs="Arial"/>
                <w:lang w:val="en-US" w:eastAsia="ko-KR"/>
              </w:rPr>
            </w:pPr>
            <w:ins w:id="114" w:author="박종근/선임연구원/미래기술센터 C&amp;M표준(연)5G무선통신표준Task(jong1.park@lge.com)" w:date="2020-07-08T15:43:00Z">
              <w:r w:rsidRPr="001B2202">
                <w:rPr>
                  <w:rFonts w:cs="Arial" w:hint="eastAsia"/>
                  <w:lang w:val="en-US" w:eastAsia="ko-KR"/>
                </w:rPr>
                <w:t>Spectrum emission mask for CA</w:t>
              </w:r>
            </w:ins>
          </w:p>
        </w:tc>
      </w:tr>
      <w:tr w:rsidR="00C659BB" w:rsidRPr="001B2202" w14:paraId="782EE911" w14:textId="77777777" w:rsidTr="006C3DC5">
        <w:trPr>
          <w:trHeight w:val="255"/>
          <w:jc w:val="center"/>
          <w:ins w:id="115" w:author="박종근/선임연구원/미래기술센터 C&amp;M표준(연)5G무선통신표준Task(jong1.park@lge.com)" w:date="2020-07-08T15:43:00Z"/>
        </w:trPr>
        <w:tc>
          <w:tcPr>
            <w:tcW w:w="3348" w:type="dxa"/>
          </w:tcPr>
          <w:p w14:paraId="40B8AF55" w14:textId="77777777" w:rsidR="00C659BB" w:rsidRPr="001B2202" w:rsidRDefault="00C659BB" w:rsidP="006C3DC5">
            <w:pPr>
              <w:pStyle w:val="TAL"/>
              <w:rPr>
                <w:ins w:id="116" w:author="박종근/선임연구원/미래기술센터 C&amp;M표준(연)5G무선통신표준Task(jong1.park@lge.com)" w:date="2020-07-08T15:43:00Z"/>
                <w:rFonts w:cs="Arial"/>
                <w:lang w:val="en-US" w:eastAsia="ko-KR"/>
              </w:rPr>
            </w:pPr>
            <w:ins w:id="117" w:author="박종근/선임연구원/미래기술센터 C&amp;M표준(연)5G무선통신표준Task(jong1.park@lge.com)" w:date="2020-07-08T15:43:00Z">
              <w:r w:rsidRPr="001B2202">
                <w:rPr>
                  <w:rFonts w:cs="Arial" w:hint="eastAsia"/>
                  <w:lang w:val="en-US" w:eastAsia="ko-KR"/>
                </w:rPr>
                <w:t>6.6.2.3</w:t>
              </w:r>
            </w:ins>
          </w:p>
        </w:tc>
        <w:tc>
          <w:tcPr>
            <w:tcW w:w="5566" w:type="dxa"/>
          </w:tcPr>
          <w:p w14:paraId="082B1770" w14:textId="77777777" w:rsidR="00C659BB" w:rsidRPr="001B2202" w:rsidRDefault="00C659BB" w:rsidP="006C3DC5">
            <w:pPr>
              <w:pStyle w:val="TAL"/>
              <w:rPr>
                <w:ins w:id="118" w:author="박종근/선임연구원/미래기술센터 C&amp;M표준(연)5G무선통신표준Task(jong1.park@lge.com)" w:date="2020-07-08T15:43:00Z"/>
                <w:rFonts w:cs="Arial"/>
                <w:lang w:val="en-US" w:eastAsia="ko-KR"/>
              </w:rPr>
            </w:pPr>
            <w:ins w:id="119" w:author="박종근/선임연구원/미래기술센터 C&amp;M표준(연)5G무선통신표준Task(jong1.park@lge.com)" w:date="2020-07-08T15:43:00Z">
              <w:r w:rsidRPr="001B2202">
                <w:rPr>
                  <w:rFonts w:cs="Arial" w:hint="eastAsia"/>
                  <w:lang w:val="en-US" w:eastAsia="ko-KR"/>
                </w:rPr>
                <w:t>Adjacent Channel Leakage Ratio</w:t>
              </w:r>
            </w:ins>
          </w:p>
        </w:tc>
      </w:tr>
      <w:tr w:rsidR="00C659BB" w:rsidRPr="001B2202" w14:paraId="2B0FFFC1" w14:textId="77777777" w:rsidTr="006C3DC5">
        <w:trPr>
          <w:trHeight w:val="255"/>
          <w:jc w:val="center"/>
          <w:ins w:id="120" w:author="박종근/선임연구원/미래기술센터 C&amp;M표준(연)5G무선통신표준Task(jong1.park@lge.com)" w:date="2020-07-08T15:43:00Z"/>
        </w:trPr>
        <w:tc>
          <w:tcPr>
            <w:tcW w:w="3348" w:type="dxa"/>
          </w:tcPr>
          <w:p w14:paraId="3AB03905" w14:textId="77777777" w:rsidR="00C659BB" w:rsidRPr="001B2202" w:rsidRDefault="00C659BB" w:rsidP="006C3DC5">
            <w:pPr>
              <w:pStyle w:val="TAL"/>
              <w:rPr>
                <w:ins w:id="121" w:author="박종근/선임연구원/미래기술센터 C&amp;M표준(연)5G무선통신표준Task(jong1.park@lge.com)" w:date="2020-07-08T15:43:00Z"/>
                <w:rFonts w:cs="Arial"/>
                <w:lang w:val="en-US" w:eastAsia="ko-KR"/>
              </w:rPr>
            </w:pPr>
            <w:ins w:id="122" w:author="박종근/선임연구원/미래기술센터 C&amp;M표준(연)5G무선통신표준Task(jong1.park@lge.com)" w:date="2020-07-08T15:43:00Z">
              <w:r w:rsidRPr="001B2202">
                <w:rPr>
                  <w:rFonts w:cs="Arial" w:hint="eastAsia"/>
                  <w:lang w:val="en-US" w:eastAsia="ko-KR"/>
                </w:rPr>
                <w:t>6.6.3.1A</w:t>
              </w:r>
            </w:ins>
          </w:p>
        </w:tc>
        <w:tc>
          <w:tcPr>
            <w:tcW w:w="5566" w:type="dxa"/>
          </w:tcPr>
          <w:p w14:paraId="15885ACC" w14:textId="77777777" w:rsidR="00C659BB" w:rsidRPr="001B2202" w:rsidRDefault="00C659BB" w:rsidP="006C3DC5">
            <w:pPr>
              <w:pStyle w:val="TAL"/>
              <w:rPr>
                <w:ins w:id="123" w:author="박종근/선임연구원/미래기술센터 C&amp;M표준(연)5G무선통신표준Task(jong1.park@lge.com)" w:date="2020-07-08T15:43:00Z"/>
                <w:rFonts w:cs="Arial"/>
                <w:lang w:val="en-US" w:eastAsia="ko-KR"/>
              </w:rPr>
            </w:pPr>
            <w:ins w:id="124" w:author="박종근/선임연구원/미래기술센터 C&amp;M표준(연)5G무선통신표준Task(jong1.park@lge.com)" w:date="2020-07-08T15:43:00Z">
              <w:r w:rsidRPr="001B2202">
                <w:rPr>
                  <w:rFonts w:cs="Arial" w:hint="eastAsia"/>
                  <w:lang w:val="en-US" w:eastAsia="ko-KR"/>
                </w:rPr>
                <w:t xml:space="preserve">Spurious Emission for CA </w:t>
              </w:r>
            </w:ins>
          </w:p>
        </w:tc>
      </w:tr>
      <w:tr w:rsidR="00C659BB" w:rsidRPr="001B2202" w14:paraId="270A67A2" w14:textId="77777777" w:rsidTr="006C3DC5">
        <w:trPr>
          <w:trHeight w:val="255"/>
          <w:jc w:val="center"/>
          <w:ins w:id="125" w:author="박종근/선임연구원/미래기술센터 C&amp;M표준(연)5G무선통신표준Task(jong1.park@lge.com)" w:date="2020-07-08T15:43:00Z"/>
        </w:trPr>
        <w:tc>
          <w:tcPr>
            <w:tcW w:w="3348" w:type="dxa"/>
          </w:tcPr>
          <w:p w14:paraId="1FD35912" w14:textId="77777777" w:rsidR="00C659BB" w:rsidRPr="001B2202" w:rsidRDefault="00C659BB" w:rsidP="006C3DC5">
            <w:pPr>
              <w:pStyle w:val="TAL"/>
              <w:rPr>
                <w:ins w:id="126" w:author="박종근/선임연구원/미래기술센터 C&amp;M표준(연)5G무선통신표준Task(jong1.park@lge.com)" w:date="2020-07-08T15:43:00Z"/>
                <w:rFonts w:cs="Arial"/>
                <w:lang w:val="en-US" w:eastAsia="ko-KR"/>
              </w:rPr>
            </w:pPr>
            <w:ins w:id="127" w:author="박종근/선임연구원/미래기술센터 C&amp;M표준(연)5G무선통신표준Task(jong1.park@lge.com)" w:date="2020-07-08T15:43:00Z">
              <w:r w:rsidRPr="001B2202">
                <w:rPr>
                  <w:rFonts w:cs="Arial" w:hint="eastAsia"/>
                  <w:lang w:val="en-US" w:eastAsia="ko-KR"/>
                </w:rPr>
                <w:t>6.6.3.2A</w:t>
              </w:r>
            </w:ins>
          </w:p>
        </w:tc>
        <w:tc>
          <w:tcPr>
            <w:tcW w:w="5566" w:type="dxa"/>
          </w:tcPr>
          <w:p w14:paraId="0A0CC5BC" w14:textId="77777777" w:rsidR="00C659BB" w:rsidRPr="001B2202" w:rsidRDefault="00C659BB" w:rsidP="006C3DC5">
            <w:pPr>
              <w:pStyle w:val="TAL"/>
              <w:rPr>
                <w:ins w:id="128" w:author="박종근/선임연구원/미래기술센터 C&amp;M표준(연)5G무선통신표준Task(jong1.park@lge.com)" w:date="2020-07-08T15:43:00Z"/>
                <w:rFonts w:cs="Arial"/>
                <w:lang w:val="en-US" w:eastAsia="ko-KR"/>
              </w:rPr>
            </w:pPr>
            <w:ins w:id="129" w:author="박종근/선임연구원/미래기술센터 C&amp;M표준(연)5G무선통신표준Task(jong1.park@lge.com)" w:date="2020-07-08T15:43:00Z">
              <w:r w:rsidRPr="001B2202">
                <w:rPr>
                  <w:rFonts w:cs="Arial" w:hint="eastAsia"/>
                  <w:lang w:val="en-US" w:eastAsia="ko-KR"/>
                </w:rPr>
                <w:t>Spurious emission band UE co-existence for CA</w:t>
              </w:r>
            </w:ins>
          </w:p>
        </w:tc>
      </w:tr>
      <w:tr w:rsidR="00C659BB" w:rsidRPr="001B2202" w14:paraId="6A4FE6BA" w14:textId="77777777" w:rsidTr="006C3DC5">
        <w:trPr>
          <w:trHeight w:val="255"/>
          <w:jc w:val="center"/>
          <w:ins w:id="130" w:author="박종근/선임연구원/미래기술센터 C&amp;M표준(연)5G무선통신표준Task(jong1.park@lge.com)" w:date="2020-07-08T15:43:00Z"/>
        </w:trPr>
        <w:tc>
          <w:tcPr>
            <w:tcW w:w="3348" w:type="dxa"/>
          </w:tcPr>
          <w:p w14:paraId="55367D61" w14:textId="77777777" w:rsidR="00C659BB" w:rsidRPr="001B2202" w:rsidRDefault="00C659BB" w:rsidP="006C3DC5">
            <w:pPr>
              <w:pStyle w:val="TAL"/>
              <w:rPr>
                <w:ins w:id="131" w:author="박종근/선임연구원/미래기술센터 C&amp;M표준(연)5G무선통신표준Task(jong1.park@lge.com)" w:date="2020-07-08T15:43:00Z"/>
                <w:rFonts w:cs="Arial"/>
                <w:lang w:val="en-US" w:eastAsia="ko-KR"/>
              </w:rPr>
            </w:pPr>
            <w:ins w:id="132" w:author="박종근/선임연구원/미래기술센터 C&amp;M표준(연)5G무선통신표준Task(jong1.park@lge.com)" w:date="2020-07-08T15:43:00Z">
              <w:r w:rsidRPr="001B2202">
                <w:rPr>
                  <w:rFonts w:cs="Arial" w:hint="eastAsia"/>
                  <w:lang w:val="en-US" w:eastAsia="ko-KR"/>
                </w:rPr>
                <w:t>6.7.1A</w:t>
              </w:r>
            </w:ins>
          </w:p>
        </w:tc>
        <w:tc>
          <w:tcPr>
            <w:tcW w:w="5566" w:type="dxa"/>
          </w:tcPr>
          <w:p w14:paraId="2674CFAD" w14:textId="77777777" w:rsidR="00C659BB" w:rsidRPr="001B2202" w:rsidRDefault="00C659BB" w:rsidP="006C3DC5">
            <w:pPr>
              <w:pStyle w:val="TAL"/>
              <w:rPr>
                <w:ins w:id="133" w:author="박종근/선임연구원/미래기술센터 C&amp;M표준(연)5G무선통신표준Task(jong1.park@lge.com)" w:date="2020-07-08T15:43:00Z"/>
                <w:rFonts w:cs="Arial"/>
                <w:lang w:val="en-US" w:eastAsia="ko-KR"/>
              </w:rPr>
            </w:pPr>
            <w:ins w:id="134" w:author="박종근/선임연구원/미래기술센터 C&amp;M표준(연)5G무선통신표준Task(jong1.park@lge.com)" w:date="2020-07-08T15:43:00Z">
              <w:r w:rsidRPr="001B2202">
                <w:rPr>
                  <w:rFonts w:cs="Arial" w:hint="eastAsia"/>
                  <w:lang w:val="en-US" w:eastAsia="ko-KR"/>
                </w:rPr>
                <w:t>Transmit intermodulation for CA</w:t>
              </w:r>
            </w:ins>
          </w:p>
        </w:tc>
      </w:tr>
    </w:tbl>
    <w:p w14:paraId="1A79E2FB" w14:textId="77777777" w:rsidR="00A96947" w:rsidRDefault="00A96947" w:rsidP="00A441AA">
      <w:pPr>
        <w:rPr>
          <w:ins w:id="135" w:author="박종근/선임연구원/미래기술센터 C&amp;M표준(연)5G무선통신표준Task(jong1.park@lge.com)" w:date="2020-07-08T15:44:00Z"/>
          <w:lang w:eastAsia="ko-KR"/>
        </w:rPr>
      </w:pPr>
    </w:p>
    <w:p w14:paraId="32204FF4" w14:textId="1AD04A67" w:rsidR="00422490" w:rsidRPr="00225F07" w:rsidRDefault="00857B77" w:rsidP="00422490">
      <w:pPr>
        <w:pStyle w:val="30"/>
        <w:rPr>
          <w:ins w:id="136" w:author="박종근/선임연구원/미래기술센터 C&amp;M표준(연)5G무선통신표준Task(jong1.park@lge.com)" w:date="2020-07-08T15:44:00Z"/>
          <w:lang w:val="en-US" w:eastAsia="ko-KR"/>
        </w:rPr>
      </w:pPr>
      <w:ins w:id="137" w:author="박종근/선임연구원/미래기술센터 C&amp;M표준(연)5G무선통신표준Task(jong1.park@lge.com)" w:date="2020-07-08T15:44:00Z">
        <w:r>
          <w:rPr>
            <w:rFonts w:eastAsia="Times New Roman"/>
            <w:sz w:val="24"/>
            <w:szCs w:val="24"/>
            <w:lang w:val="en-US" w:eastAsia="ko-KR"/>
          </w:rPr>
          <w:t>5.1.4.2 Receiver</w:t>
        </w:r>
        <w:r w:rsidR="00422490">
          <w:rPr>
            <w:rFonts w:eastAsia="Times New Roman"/>
            <w:sz w:val="24"/>
            <w:szCs w:val="24"/>
            <w:lang w:val="en-US" w:eastAsia="ko-KR"/>
          </w:rPr>
          <w:t xml:space="preserve"> requirements</w:t>
        </w:r>
      </w:ins>
    </w:p>
    <w:p w14:paraId="599E89FB" w14:textId="269D7641" w:rsidR="00422490" w:rsidRDefault="000B077B" w:rsidP="00A441AA">
      <w:pPr>
        <w:rPr>
          <w:ins w:id="138" w:author="박종근/선임연구원/미래기술센터 C&amp;M표준(연)5G무선통신표준Task(jong1.park@lge.com)" w:date="2020-07-08T16:05:00Z"/>
          <w:lang w:eastAsia="ko-KR"/>
        </w:rPr>
      </w:pPr>
      <w:ins w:id="139" w:author="박종근/선임연구원/미래기술센터 C&amp;M표준(연)5G무선통신표준Task(jong1.park@lge.com)" w:date="2020-07-08T15:44:00Z">
        <w:r>
          <w:rPr>
            <w:rFonts w:hint="eastAsia"/>
            <w:lang w:eastAsia="ko-KR"/>
          </w:rPr>
          <w:t xml:space="preserve">Like the transmitter requirements in the section 5.1.4.1, receiver requirements have been </w:t>
        </w:r>
      </w:ins>
      <w:ins w:id="140" w:author="박종근/선임연구원/미래기술센터 C&amp;M표준(연)5G무선통신표준Task(jong1.park@lge.com)" w:date="2020-07-08T15:45:00Z">
        <w:r>
          <w:rPr>
            <w:lang w:eastAsia="ko-KR"/>
          </w:rPr>
          <w:t>analysed</w:t>
        </w:r>
      </w:ins>
      <w:ins w:id="141" w:author="박종근/선임연구원/미래기술센터 C&amp;M표준(연)5G무선통신표준Task(jong1.park@lge.com)" w:date="2020-07-08T15:44:00Z">
        <w:r>
          <w:rPr>
            <w:rFonts w:hint="eastAsia"/>
            <w:lang w:eastAsia="ko-KR"/>
          </w:rPr>
          <w:t xml:space="preserve"> </w:t>
        </w:r>
      </w:ins>
      <w:ins w:id="142" w:author="박종근/선임연구원/미래기술센터 C&amp;M표준(연)5G무선통신표준Task(jong1.park@lge.com)" w:date="2020-07-08T15:45:00Z">
        <w:r>
          <w:rPr>
            <w:lang w:eastAsia="ko-KR"/>
          </w:rPr>
          <w:t xml:space="preserve">in TR36.860 for dual uplink inter-band CA operation and </w:t>
        </w:r>
      </w:ins>
      <w:ins w:id="143" w:author="박종근/선임연구원/미래기술센터 C&amp;M표준(연)5G무선통신표준Task(jong1.park@lge.com)" w:date="2020-07-08T15:46:00Z">
        <w:r>
          <w:rPr>
            <w:lang w:eastAsia="ko-KR"/>
          </w:rPr>
          <w:t xml:space="preserve">additional requirements of UE RF receiver for LTE-A inter-band CA for x bands (x = 3, 4, 5) DL with 2 bands UL can be found in Table 5.1.4.2-1. </w:t>
        </w:r>
      </w:ins>
      <w:ins w:id="144" w:author="박종근/선임연구원/미래기술센터 C&amp;M표준(연)5G무선통신표준Task(jong1.park@lge.com)" w:date="2020-07-08T15:50:00Z">
        <w:r>
          <w:rPr>
            <w:lang w:eastAsia="ko-KR"/>
          </w:rPr>
          <w:t xml:space="preserve">For </w:t>
        </w:r>
      </w:ins>
      <w:ins w:id="145" w:author="박종근/선임연구원/미래기술센터 C&amp;M표준(연)5G무선통신표준Task(jong1.park@lge.com)" w:date="2020-07-08T15:48:00Z">
        <w:r>
          <w:rPr>
            <w:lang w:eastAsia="ko-KR"/>
          </w:rPr>
          <w:t>s</w:t>
        </w:r>
      </w:ins>
      <w:ins w:id="146" w:author="박종근/선임연구원/미래기술센터 C&amp;M표준(연)5G무선통신표준Task(jong1.park@lge.com)" w:date="2020-07-08T15:49:00Z">
        <w:r>
          <w:rPr>
            <w:lang w:eastAsia="ko-KR"/>
          </w:rPr>
          <w:t>ome b</w:t>
        </w:r>
      </w:ins>
      <w:ins w:id="147" w:author="박종근/선임연구원/미래기술센터 C&amp;M표준(연)5G무선통신표준Task(jong1.park@lge.com)" w:date="2020-07-08T15:48:00Z">
        <w:r>
          <w:rPr>
            <w:lang w:eastAsia="ko-KR"/>
          </w:rPr>
          <w:t xml:space="preserve">and combinations that are related to x bands (x = 3, 4, 5) DL with 2 bands UL without </w:t>
        </w:r>
      </w:ins>
      <w:ins w:id="148" w:author="박종근/선임연구원/미래기술센터 C&amp;M표준(연)5G무선통신표준Task(jong1.park@lge.com)" w:date="2020-07-08T15:49:00Z">
        <w:r>
          <w:rPr>
            <w:lang w:eastAsia="ko-KR"/>
          </w:rPr>
          <w:t>self-interference</w:t>
        </w:r>
      </w:ins>
      <w:ins w:id="149" w:author="박종근/선임연구원/미래기술센터 C&amp;M표준(연)5G무선통신표준Task(jong1.park@lge.com)" w:date="2020-07-08T15:48:00Z">
        <w:r>
          <w:rPr>
            <w:lang w:eastAsia="ko-KR"/>
          </w:rPr>
          <w:t xml:space="preserve"> problem</w:t>
        </w:r>
      </w:ins>
      <w:ins w:id="150" w:author="박종근/선임연구원/미래기술센터 C&amp;M표준(연)5G무선통신표준Task(jong1.park@lge.com)" w:date="2020-07-08T15:50:00Z">
        <w:r>
          <w:rPr>
            <w:lang w:eastAsia="ko-KR"/>
          </w:rPr>
          <w:t xml:space="preserve">, the same requirements of x bands DL/ 1 bands UL CA can be reused. </w:t>
        </w:r>
      </w:ins>
      <w:ins w:id="151" w:author="박종근/선임연구원/미래기술센터 C&amp;M표준(연)5G무선통신표준Task(jong1.park@lge.com)" w:date="2020-07-08T15:58:00Z">
        <w:r w:rsidR="00F322CD">
          <w:rPr>
            <w:lang w:eastAsia="ko-KR"/>
          </w:rPr>
          <w:t xml:space="preserve">The requirements (out-of-band blocking and spurious </w:t>
        </w:r>
      </w:ins>
      <w:ins w:id="152" w:author="박종근/선임연구원/미래기술센터 C&amp;M표준(연)5G무선통신표준Task(jong1.park@lge.com)" w:date="2020-07-08T15:59:00Z">
        <w:r w:rsidR="00F322CD">
          <w:rPr>
            <w:lang w:eastAsia="ko-KR"/>
          </w:rPr>
          <w:t>response</w:t>
        </w:r>
      </w:ins>
      <w:ins w:id="153" w:author="박종근/선임연구원/미래기술센터 C&amp;M표준(연)5G무선통신표준Task(jong1.park@lge.com)" w:date="2020-07-08T15:58:00Z">
        <w:r w:rsidR="00F322CD">
          <w:rPr>
            <w:lang w:eastAsia="ko-KR"/>
          </w:rPr>
          <w:t xml:space="preserve">) of 2 bands DL / 2 bands UL can be covered by applying the test method of one uplink (i.e. </w:t>
        </w:r>
      </w:ins>
      <w:ins w:id="154" w:author="박종근/선임연구원/미래기술센터 C&amp;M표준(연)5G무선통신표준Task(jong1.park@lge.com)" w:date="2020-07-08T16:00:00Z">
        <w:r w:rsidR="00F322CD">
          <w:rPr>
            <w:lang w:eastAsia="ko-KR"/>
          </w:rPr>
          <w:t xml:space="preserve">single carrier LTE and 2 bands DL / 1 band UL CA. </w:t>
        </w:r>
      </w:ins>
      <w:ins w:id="155" w:author="박종근/선임연구원/미래기술센터 C&amp;M표준(연)5G무선통신표준Task(jong1.park@lge.com)" w:date="2020-07-08T16:01:00Z">
        <w:r w:rsidR="00F322CD">
          <w:rPr>
            <w:lang w:eastAsia="ko-KR"/>
          </w:rPr>
          <w:t xml:space="preserve">Therefore, there will be no required to test the requirements (out-of-band blocking and spurious response) for x bands DL with 2 bands UL. </w:t>
        </w:r>
      </w:ins>
      <w:ins w:id="156" w:author="박종근/선임연구원/미래기술센터 C&amp;M표준(연)5G무선통신표준Task(jong1.park@lge.com)" w:date="2020-07-08T16:02:00Z">
        <w:r w:rsidR="00F322CD">
          <w:rPr>
            <w:lang w:eastAsia="ko-KR"/>
          </w:rPr>
          <w:t xml:space="preserve">Only REFSENS test will be required when all x bands DL and 2 bands UL are activated at the same time. </w:t>
        </w:r>
      </w:ins>
      <w:ins w:id="157" w:author="박종근/선임연구원/미래기술센터 C&amp;M표준(연)5G무선통신표준Task(jong1.park@lge.com)" w:date="2020-07-08T16:03:00Z">
        <w:r w:rsidR="00F322CD">
          <w:rPr>
            <w:lang w:eastAsia="ko-KR"/>
          </w:rPr>
          <w:t xml:space="preserve">Lastly, a new MSD value shall be defined for a band combination which has self-interference problem when two uplinks are </w:t>
        </w:r>
      </w:ins>
      <w:ins w:id="158" w:author="박종근/선임연구원/미래기술센터 C&amp;M표준(연)5G무선통신표준Task(jong1.park@lge.com)" w:date="2020-07-08T16:05:00Z">
        <w:r w:rsidR="00F322CD">
          <w:rPr>
            <w:lang w:eastAsia="ko-KR"/>
          </w:rPr>
          <w:t>activated.</w:t>
        </w:r>
      </w:ins>
    </w:p>
    <w:p w14:paraId="7CFC8041" w14:textId="01657C58" w:rsidR="007C38C0" w:rsidRPr="00EF6D9F" w:rsidRDefault="007C38C0" w:rsidP="007C38C0">
      <w:pPr>
        <w:pStyle w:val="TH"/>
        <w:rPr>
          <w:ins w:id="159" w:author="박종근/선임연구원/미래기술센터 C&amp;M표준(연)5G무선통신표준Task(jong1.park@lge.com)" w:date="2020-07-08T16:05:00Z"/>
          <w:b w:val="0"/>
          <w:lang w:eastAsia="x-none"/>
        </w:rPr>
      </w:pPr>
      <w:ins w:id="160" w:author="박종근/선임연구원/미래기술센터 C&amp;M표준(연)5G무선통신표준Task(jong1.park@lge.com)" w:date="2020-07-08T16:05:00Z">
        <w:r w:rsidRPr="00EF6D9F">
          <w:rPr>
            <w:b w:val="0"/>
          </w:rPr>
          <w:lastRenderedPageBreak/>
          <w:t xml:space="preserve">Table </w:t>
        </w:r>
        <w:r w:rsidRPr="00EF6D9F">
          <w:rPr>
            <w:b w:val="0"/>
            <w:lang w:eastAsia="ja-JP"/>
          </w:rPr>
          <w:t>5.1.4.2-1</w:t>
        </w:r>
        <w:r>
          <w:rPr>
            <w:b w:val="0"/>
          </w:rPr>
          <w:t xml:space="preserve">: </w:t>
        </w:r>
        <w:r w:rsidRPr="00EF6D9F">
          <w:rPr>
            <w:b w:val="0"/>
          </w:rPr>
          <w:t xml:space="preserve">UE RF Rx requirements for </w:t>
        </w:r>
        <w:r w:rsidRPr="00EF6D9F">
          <w:rPr>
            <w:rFonts w:hint="eastAsia"/>
            <w:b w:val="0"/>
            <w:lang w:eastAsia="ko-KR"/>
          </w:rPr>
          <w:t>dual uplink inter</w:t>
        </w:r>
        <w:r>
          <w:rPr>
            <w:b w:val="0"/>
          </w:rPr>
          <w:t>-band CA</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C38C0" w:rsidRPr="001B2202" w14:paraId="41D96874" w14:textId="77777777" w:rsidTr="006C3DC5">
        <w:trPr>
          <w:trHeight w:val="249"/>
          <w:jc w:val="center"/>
          <w:ins w:id="161" w:author="박종근/선임연구원/미래기술센터 C&amp;M표준(연)5G무선통신표준Task(jong1.park@lge.com)" w:date="2020-07-08T16:05:00Z"/>
        </w:trPr>
        <w:tc>
          <w:tcPr>
            <w:tcW w:w="2893" w:type="dxa"/>
          </w:tcPr>
          <w:p w14:paraId="7DD12862" w14:textId="77777777" w:rsidR="007C38C0" w:rsidRPr="004B6029" w:rsidRDefault="007C38C0" w:rsidP="006C3DC5">
            <w:pPr>
              <w:pStyle w:val="TAL"/>
              <w:jc w:val="center"/>
              <w:rPr>
                <w:ins w:id="162" w:author="박종근/선임연구원/미래기술센터 C&amp;M표준(연)5G무선통신표준Task(jong1.park@lge.com)" w:date="2020-07-08T16:05:00Z"/>
                <w:rFonts w:cs="Arial"/>
                <w:b/>
                <w:lang w:val="en-US"/>
              </w:rPr>
            </w:pPr>
            <w:ins w:id="163" w:author="박종근/선임연구원/미래기술센터 C&amp;M표준(연)5G무선통신표준Task(jong1.park@lge.com)" w:date="2020-07-08T16:05:00Z">
              <w:r w:rsidRPr="004B6029">
                <w:rPr>
                  <w:rFonts w:cs="Arial"/>
                  <w:b/>
                  <w:lang w:val="en-US"/>
                </w:rPr>
                <w:t>Section / Clause in TS36.101</w:t>
              </w:r>
            </w:ins>
          </w:p>
        </w:tc>
        <w:tc>
          <w:tcPr>
            <w:tcW w:w="3827" w:type="dxa"/>
          </w:tcPr>
          <w:p w14:paraId="5C0731A9" w14:textId="77777777" w:rsidR="007C38C0" w:rsidRPr="004B6029" w:rsidRDefault="007C38C0" w:rsidP="006C3DC5">
            <w:pPr>
              <w:pStyle w:val="TAL"/>
              <w:jc w:val="center"/>
              <w:rPr>
                <w:ins w:id="164" w:author="박종근/선임연구원/미래기술센터 C&amp;M표준(연)5G무선통신표준Task(jong1.park@lge.com)" w:date="2020-07-08T16:05:00Z"/>
                <w:rFonts w:cs="Arial"/>
                <w:b/>
                <w:lang w:val="en-US"/>
              </w:rPr>
            </w:pPr>
            <w:ins w:id="165" w:author="박종근/선임연구원/미래기술센터 C&amp;M표준(연)5G무선통신표준Task(jong1.park@lge.com)" w:date="2020-07-08T16:05:00Z">
              <w:r w:rsidRPr="004B6029">
                <w:rPr>
                  <w:rFonts w:cs="Arial"/>
                  <w:b/>
                  <w:lang w:val="en-US"/>
                </w:rPr>
                <w:t>Description</w:t>
              </w:r>
            </w:ins>
          </w:p>
        </w:tc>
        <w:tc>
          <w:tcPr>
            <w:tcW w:w="2750" w:type="dxa"/>
          </w:tcPr>
          <w:p w14:paraId="1B08F631" w14:textId="77777777" w:rsidR="007C38C0" w:rsidRPr="004B6029" w:rsidRDefault="007C38C0" w:rsidP="006C3DC5">
            <w:pPr>
              <w:pStyle w:val="TAL"/>
              <w:jc w:val="center"/>
              <w:rPr>
                <w:ins w:id="166" w:author="박종근/선임연구원/미래기술센터 C&amp;M표준(연)5G무선통신표준Task(jong1.park@lge.com)" w:date="2020-07-08T16:05:00Z"/>
                <w:rFonts w:cs="Arial"/>
                <w:b/>
                <w:lang w:val="en-US" w:eastAsia="ko-KR"/>
              </w:rPr>
            </w:pPr>
            <w:ins w:id="167" w:author="박종근/선임연구원/미래기술센터 C&amp;M표준(연)5G무선통신표준Task(jong1.park@lge.com)" w:date="2020-07-08T16:05:00Z">
              <w:r>
                <w:rPr>
                  <w:rFonts w:cs="Arial" w:hint="eastAsia"/>
                  <w:b/>
                  <w:lang w:val="en-US" w:eastAsia="ko-KR"/>
                </w:rPr>
                <w:t>Comments</w:t>
              </w:r>
            </w:ins>
          </w:p>
        </w:tc>
      </w:tr>
      <w:tr w:rsidR="007C38C0" w:rsidRPr="001B2202" w14:paraId="07A5919C" w14:textId="77777777" w:rsidTr="007C38C0">
        <w:trPr>
          <w:trHeight w:val="249"/>
          <w:jc w:val="center"/>
          <w:ins w:id="168" w:author="박종근/선임연구원/미래기술센터 C&amp;M표준(연)5G무선통신표준Task(jong1.park@lge.com)" w:date="2020-07-08T16:05:00Z"/>
        </w:trPr>
        <w:tc>
          <w:tcPr>
            <w:tcW w:w="2893" w:type="dxa"/>
            <w:vAlign w:val="center"/>
          </w:tcPr>
          <w:p w14:paraId="4C88FBE3" w14:textId="77777777" w:rsidR="007C38C0" w:rsidRPr="001B2202" w:rsidRDefault="007C38C0" w:rsidP="007C38C0">
            <w:pPr>
              <w:pStyle w:val="TAL"/>
              <w:jc w:val="both"/>
              <w:rPr>
                <w:ins w:id="169" w:author="박종근/선임연구원/미래기술센터 C&amp;M표준(연)5G무선통신표준Task(jong1.park@lge.com)" w:date="2020-07-08T16:05:00Z"/>
                <w:rFonts w:cs="Arial"/>
                <w:lang w:val="en-US"/>
              </w:rPr>
            </w:pPr>
            <w:ins w:id="170" w:author="박종근/선임연구원/미래기술센터 C&amp;M표준(연)5G무선통신표준Task(jong1.park@lge.com)" w:date="2020-07-08T16:05:00Z">
              <w:r w:rsidRPr="001B2202">
                <w:rPr>
                  <w:rFonts w:cs="Arial"/>
                  <w:lang w:val="en-US"/>
                </w:rPr>
                <w:t>7.3.1A</w:t>
              </w:r>
            </w:ins>
          </w:p>
        </w:tc>
        <w:tc>
          <w:tcPr>
            <w:tcW w:w="3827" w:type="dxa"/>
            <w:vAlign w:val="center"/>
          </w:tcPr>
          <w:p w14:paraId="3E3413D3" w14:textId="77777777" w:rsidR="007C38C0" w:rsidRPr="001B2202" w:rsidRDefault="007C38C0" w:rsidP="007C38C0">
            <w:pPr>
              <w:pStyle w:val="TAL"/>
              <w:jc w:val="both"/>
              <w:rPr>
                <w:ins w:id="171" w:author="박종근/선임연구원/미래기술센터 C&amp;M표준(연)5G무선통신표준Task(jong1.park@lge.com)" w:date="2020-07-08T16:05:00Z"/>
                <w:rFonts w:cs="Arial"/>
                <w:lang w:val="en-US"/>
              </w:rPr>
            </w:pPr>
            <w:ins w:id="172" w:author="박종근/선임연구원/미래기술센터 C&amp;M표준(연)5G무선통신표준Task(jong1.park@lge.com)" w:date="2020-07-08T16:05:00Z">
              <w:r w:rsidRPr="001B2202">
                <w:rPr>
                  <w:rFonts w:cs="Arial"/>
                  <w:lang w:val="en-US"/>
                </w:rPr>
                <w:t>Reference sensitivity for CA</w:t>
              </w:r>
            </w:ins>
          </w:p>
        </w:tc>
        <w:tc>
          <w:tcPr>
            <w:tcW w:w="2750" w:type="dxa"/>
          </w:tcPr>
          <w:p w14:paraId="6EE94FC1" w14:textId="3E9741F4" w:rsidR="007C38C0" w:rsidRPr="001B2202" w:rsidRDefault="007C38C0" w:rsidP="006C3DC5">
            <w:pPr>
              <w:pStyle w:val="TAL"/>
              <w:rPr>
                <w:ins w:id="173" w:author="박종근/선임연구원/미래기술센터 C&amp;M표준(연)5G무선통신표준Task(jong1.park@lge.com)" w:date="2020-07-08T16:05:00Z"/>
                <w:rFonts w:cs="Arial"/>
                <w:lang w:val="en-US" w:eastAsia="ko-KR"/>
              </w:rPr>
            </w:pPr>
            <w:ins w:id="174" w:author="박종근/선임연구원/미래기술센터 C&amp;M표준(연)5G무선통신표준Task(jong1.park@lge.com)" w:date="2020-07-08T16:05:00Z">
              <w:r>
                <w:rPr>
                  <w:rFonts w:cs="Arial"/>
                  <w:lang w:val="en-US" w:eastAsia="ko-KR"/>
                </w:rPr>
                <w:t>N</w:t>
              </w:r>
              <w:r>
                <w:rPr>
                  <w:rFonts w:cs="Arial" w:hint="eastAsia"/>
                  <w:lang w:val="en-US" w:eastAsia="ko-KR"/>
                </w:rPr>
                <w:t xml:space="preserve">eed to </w:t>
              </w:r>
            </w:ins>
            <w:ins w:id="175" w:author="박종근/선임연구원/미래기술센터 C&amp;M표준(연)5G무선통신표준Task(jong1.park@lge.com)" w:date="2020-07-08T16:07:00Z">
              <w:r>
                <w:rPr>
                  <w:rFonts w:cs="Arial"/>
                  <w:lang w:val="en-US" w:eastAsia="ko-KR"/>
                </w:rPr>
                <w:t xml:space="preserve">be tested for </w:t>
              </w:r>
            </w:ins>
            <w:ins w:id="176" w:author="박종근/선임연구원/미래기술센터 C&amp;M표준(연)5G무선통신표준Task(jong1.park@lge.com)" w:date="2020-07-08T16:05:00Z">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w:t>
              </w:r>
            </w:ins>
            <w:ins w:id="177" w:author="박종근/선임연구원/미래기술센터 C&amp;M표준(연)5G무선통신표준Task(jong1.park@lge.com)" w:date="2020-07-08T16:07:00Z">
              <w:r>
                <w:rPr>
                  <w:rFonts w:cs="Arial"/>
                  <w:lang w:val="en-US" w:eastAsia="ko-KR"/>
                </w:rPr>
                <w:t xml:space="preserve"> </w:t>
              </w:r>
            </w:ins>
            <w:ins w:id="178" w:author="박종근/선임연구원/미래기술센터 C&amp;M표준(연)5G무선통신표준Task(jong1.park@lge.com)" w:date="2020-07-08T16:05:00Z">
              <w:r>
                <w:rPr>
                  <w:rFonts w:cs="Arial" w:hint="eastAsia"/>
                  <w:lang w:val="en-US" w:eastAsia="ko-KR"/>
                </w:rPr>
                <w:t>UL</w:t>
              </w:r>
            </w:ins>
          </w:p>
        </w:tc>
      </w:tr>
      <w:tr w:rsidR="007C38C0" w:rsidRPr="001B2202" w14:paraId="6F50C20A" w14:textId="77777777" w:rsidTr="007C38C0">
        <w:trPr>
          <w:trHeight w:val="249"/>
          <w:jc w:val="center"/>
          <w:ins w:id="179" w:author="박종근/선임연구원/미래기술센터 C&amp;M표준(연)5G무선통신표준Task(jong1.park@lge.com)" w:date="2020-07-08T16:05:00Z"/>
        </w:trPr>
        <w:tc>
          <w:tcPr>
            <w:tcW w:w="2893" w:type="dxa"/>
            <w:vAlign w:val="center"/>
          </w:tcPr>
          <w:p w14:paraId="75CFAFC3" w14:textId="77777777" w:rsidR="007C38C0" w:rsidRPr="001B2202" w:rsidRDefault="007C38C0" w:rsidP="007C38C0">
            <w:pPr>
              <w:pStyle w:val="TAL"/>
              <w:jc w:val="both"/>
              <w:rPr>
                <w:ins w:id="180" w:author="박종근/선임연구원/미래기술센터 C&amp;M표준(연)5G무선통신표준Task(jong1.park@lge.com)" w:date="2020-07-08T16:05:00Z"/>
                <w:rFonts w:cs="Arial"/>
                <w:lang w:val="en-US"/>
              </w:rPr>
            </w:pPr>
            <w:ins w:id="181" w:author="박종근/선임연구원/미래기술센터 C&amp;M표준(연)5G무선통신표준Task(jong1.park@lge.com)" w:date="2020-07-08T16:05:00Z">
              <w:r w:rsidRPr="001B2202">
                <w:rPr>
                  <w:rFonts w:cs="Arial"/>
                  <w:lang w:val="en-US"/>
                </w:rPr>
                <w:t>7.6.2.1A</w:t>
              </w:r>
            </w:ins>
          </w:p>
        </w:tc>
        <w:tc>
          <w:tcPr>
            <w:tcW w:w="3827" w:type="dxa"/>
            <w:vAlign w:val="center"/>
          </w:tcPr>
          <w:p w14:paraId="3B96BE7B" w14:textId="77777777" w:rsidR="007C38C0" w:rsidRPr="001B2202" w:rsidRDefault="007C38C0" w:rsidP="007C38C0">
            <w:pPr>
              <w:pStyle w:val="TAL"/>
              <w:jc w:val="both"/>
              <w:rPr>
                <w:ins w:id="182" w:author="박종근/선임연구원/미래기술센터 C&amp;M표준(연)5G무선통신표준Task(jong1.park@lge.com)" w:date="2020-07-08T16:05:00Z"/>
                <w:rFonts w:cs="Arial"/>
                <w:lang w:val="en-US"/>
              </w:rPr>
            </w:pPr>
            <w:ins w:id="183" w:author="박종근/선임연구원/미래기술센터 C&amp;M표준(연)5G무선통신표준Task(jong1.park@lge.com)" w:date="2020-07-08T16:05:00Z">
              <w:r w:rsidRPr="001B2202">
                <w:rPr>
                  <w:rFonts w:cs="Arial"/>
                  <w:lang w:val="en-US"/>
                </w:rPr>
                <w:t>Out-of-band blocking for CA</w:t>
              </w:r>
            </w:ins>
          </w:p>
        </w:tc>
        <w:tc>
          <w:tcPr>
            <w:tcW w:w="2750" w:type="dxa"/>
          </w:tcPr>
          <w:p w14:paraId="21164B3A" w14:textId="37AC9590" w:rsidR="007C38C0" w:rsidRPr="001B2202" w:rsidRDefault="007C38C0" w:rsidP="006C3DC5">
            <w:pPr>
              <w:pStyle w:val="TAL"/>
              <w:rPr>
                <w:ins w:id="184" w:author="박종근/선임연구원/미래기술센터 C&amp;M표준(연)5G무선통신표준Task(jong1.park@lge.com)" w:date="2020-07-08T16:05:00Z"/>
                <w:rFonts w:cs="Arial"/>
                <w:lang w:val="en-US" w:eastAsia="ko-KR"/>
              </w:rPr>
            </w:pPr>
            <w:ins w:id="185" w:author="박종근/선임연구원/미래기술센터 C&amp;M표준(연)5G무선통신표준Task(jong1.park@lge.com)" w:date="2020-07-08T16:05:00Z">
              <w:r>
                <w:rPr>
                  <w:rFonts w:cs="Arial" w:hint="eastAsia"/>
                  <w:lang w:val="en-US" w:eastAsia="ko-KR"/>
                </w:rPr>
                <w:t>No need</w:t>
              </w:r>
            </w:ins>
            <w:ins w:id="186" w:author="박종근/선임연구원/미래기술센터 C&amp;M표준(연)5G무선통신표준Task(jong1.park@lge.com)" w:date="2020-07-08T16:06:00Z">
              <w:r>
                <w:rPr>
                  <w:rFonts w:cs="Arial"/>
                  <w:lang w:val="en-US" w:eastAsia="ko-KR"/>
                </w:rPr>
                <w:t xml:space="preserve"> to be tested for x bands DL/ 2 bands UL</w:t>
              </w:r>
            </w:ins>
          </w:p>
        </w:tc>
      </w:tr>
      <w:tr w:rsidR="007C38C0" w:rsidRPr="001B2202" w14:paraId="4273F911" w14:textId="77777777" w:rsidTr="007C38C0">
        <w:trPr>
          <w:trHeight w:val="249"/>
          <w:jc w:val="center"/>
          <w:ins w:id="187" w:author="박종근/선임연구원/미래기술센터 C&amp;M표준(연)5G무선통신표준Task(jong1.park@lge.com)" w:date="2020-07-08T16:05:00Z"/>
        </w:trPr>
        <w:tc>
          <w:tcPr>
            <w:tcW w:w="2893" w:type="dxa"/>
            <w:vAlign w:val="center"/>
          </w:tcPr>
          <w:p w14:paraId="0830EEE6" w14:textId="77777777" w:rsidR="007C38C0" w:rsidRPr="001B2202" w:rsidRDefault="007C38C0" w:rsidP="007C38C0">
            <w:pPr>
              <w:pStyle w:val="TAL"/>
              <w:jc w:val="both"/>
              <w:rPr>
                <w:ins w:id="188" w:author="박종근/선임연구원/미래기술센터 C&amp;M표준(연)5G무선통신표준Task(jong1.park@lge.com)" w:date="2020-07-08T16:05:00Z"/>
                <w:rFonts w:cs="Arial"/>
                <w:lang w:val="en-US"/>
              </w:rPr>
            </w:pPr>
            <w:ins w:id="189" w:author="박종근/선임연구원/미래기술센터 C&amp;M표준(연)5G무선통신표준Task(jong1.park@lge.com)" w:date="2020-07-08T16:05:00Z">
              <w:r w:rsidRPr="001B2202">
                <w:rPr>
                  <w:rFonts w:cs="Arial"/>
                  <w:lang w:val="en-US"/>
                </w:rPr>
                <w:t>7.7.1A</w:t>
              </w:r>
            </w:ins>
          </w:p>
        </w:tc>
        <w:tc>
          <w:tcPr>
            <w:tcW w:w="3827" w:type="dxa"/>
            <w:vAlign w:val="center"/>
          </w:tcPr>
          <w:p w14:paraId="5849AB5F" w14:textId="77777777" w:rsidR="007C38C0" w:rsidRPr="001B2202" w:rsidRDefault="007C38C0" w:rsidP="007C38C0">
            <w:pPr>
              <w:pStyle w:val="TAL"/>
              <w:jc w:val="both"/>
              <w:rPr>
                <w:ins w:id="190" w:author="박종근/선임연구원/미래기술센터 C&amp;M표준(연)5G무선통신표준Task(jong1.park@lge.com)" w:date="2020-07-08T16:05:00Z"/>
                <w:rFonts w:cs="Arial"/>
                <w:lang w:val="en-US"/>
              </w:rPr>
            </w:pPr>
            <w:ins w:id="191" w:author="박종근/선임연구원/미래기술센터 C&amp;M표준(연)5G무선통신표준Task(jong1.park@lge.com)" w:date="2020-07-08T16:05:00Z">
              <w:r w:rsidRPr="001B2202">
                <w:rPr>
                  <w:rFonts w:cs="Arial"/>
                  <w:lang w:val="en-US"/>
                </w:rPr>
                <w:t>Spurious response for CA</w:t>
              </w:r>
            </w:ins>
          </w:p>
        </w:tc>
        <w:tc>
          <w:tcPr>
            <w:tcW w:w="2750" w:type="dxa"/>
          </w:tcPr>
          <w:p w14:paraId="1D402FBC" w14:textId="7C61389D" w:rsidR="007C38C0" w:rsidRPr="001B2202" w:rsidRDefault="007C38C0" w:rsidP="006C3DC5">
            <w:pPr>
              <w:pStyle w:val="TAL"/>
              <w:rPr>
                <w:ins w:id="192" w:author="박종근/선임연구원/미래기술센터 C&amp;M표준(연)5G무선통신표준Task(jong1.park@lge.com)" w:date="2020-07-08T16:05:00Z"/>
                <w:rFonts w:cs="Arial"/>
                <w:lang w:val="en-US" w:eastAsia="ko-KR"/>
              </w:rPr>
            </w:pPr>
            <w:ins w:id="193" w:author="박종근/선임연구원/미래기술센터 C&amp;M표준(연)5G무선통신표준Task(jong1.park@lge.com)" w:date="2020-07-08T16:07:00Z">
              <w:r>
                <w:rPr>
                  <w:rFonts w:cs="Arial" w:hint="eastAsia"/>
                  <w:lang w:val="en-US" w:eastAsia="ko-KR"/>
                </w:rPr>
                <w:t>No need</w:t>
              </w:r>
              <w:r>
                <w:rPr>
                  <w:rFonts w:cs="Arial"/>
                  <w:lang w:val="en-US" w:eastAsia="ko-KR"/>
                </w:rPr>
                <w:t xml:space="preserve"> to be tested for x bands DL/ 2 bands UL</w:t>
              </w:r>
            </w:ins>
          </w:p>
        </w:tc>
      </w:tr>
    </w:tbl>
    <w:p w14:paraId="7626DCBC" w14:textId="77777777" w:rsidR="007C38C0" w:rsidRDefault="007C38C0" w:rsidP="007C38C0">
      <w:pPr>
        <w:rPr>
          <w:ins w:id="194" w:author="박종근/선임연구원/미래기술센터 C&amp;M표준(연)5G무선통신표준Task(jong1.park@lge.com)" w:date="2020-07-08T16:05:00Z"/>
          <w:color w:val="0066FF"/>
          <w:lang w:eastAsia="ko-KR"/>
        </w:rPr>
      </w:pPr>
    </w:p>
    <w:p w14:paraId="7E2DAD71" w14:textId="77777777" w:rsidR="007C38C0" w:rsidRPr="007C38C0" w:rsidRDefault="007C38C0" w:rsidP="00A441AA">
      <w:pPr>
        <w:rPr>
          <w:b/>
          <w:lang w:eastAsia="ko-KR"/>
        </w:rPr>
      </w:pPr>
    </w:p>
    <w:p w14:paraId="77381824" w14:textId="4FBA860D" w:rsidR="00BB4848" w:rsidDel="00AF4C3D" w:rsidRDefault="00BB4848" w:rsidP="00BB4848">
      <w:pPr>
        <w:pStyle w:val="Guidance"/>
        <w:rPr>
          <w:del w:id="195" w:author="박종근/선임연구원/미래기술센터 C&amp;M표준(연)5G무선통신표준Task(jong1.park@lge.com)" w:date="2020-07-08T15:14:00Z"/>
        </w:rPr>
      </w:pPr>
      <w:del w:id="196" w:author="박종근/선임연구원/미래기술센터 C&amp;M표준(연)5G무선통신표준Task(jong1.park@lge.com)" w:date="2020-07-08T15:14:00Z">
        <w:r w:rsidRPr="00D9071C" w:rsidDel="00AF4C3D">
          <w:rPr>
            <w:rFonts w:hint="eastAsia"/>
            <w:b/>
            <w:lang w:eastAsia="ko-KR"/>
          </w:rPr>
          <w:delText xml:space="preserve">[Editor </w:delText>
        </w:r>
        <w:r w:rsidDel="00AF4C3D">
          <w:rPr>
            <w:b/>
            <w:lang w:eastAsia="ko-KR"/>
          </w:rPr>
          <w:delText>N</w:delText>
        </w:r>
        <w:r w:rsidRPr="00D9071C" w:rsidDel="00AF4C3D">
          <w:rPr>
            <w:rFonts w:hint="eastAsia"/>
            <w:b/>
            <w:lang w:eastAsia="ko-KR"/>
          </w:rPr>
          <w:delText>ote] It will be updated in future</w:delText>
        </w:r>
      </w:del>
    </w:p>
    <w:p w14:paraId="3E031FD4" w14:textId="77777777" w:rsidR="00BB4848" w:rsidRPr="00EF72D4" w:rsidRDefault="00BB4848" w:rsidP="00BB4848">
      <w:pPr>
        <w:rPr>
          <w:lang w:eastAsia="ko-KR"/>
        </w:rPr>
      </w:pPr>
    </w:p>
    <w:p w14:paraId="18E8E082" w14:textId="77777777" w:rsidR="00BB4848" w:rsidRDefault="00BB4848" w:rsidP="00BB4848">
      <w:pPr>
        <w:pStyle w:val="2"/>
      </w:pPr>
      <w:bookmarkStart w:id="197" w:name="_Toc45108109"/>
      <w:r>
        <w:t>5.2</w:t>
      </w:r>
      <w:r>
        <w:tab/>
        <w:t>RRM part</w:t>
      </w:r>
      <w:bookmarkEnd w:id="197"/>
    </w:p>
    <w:p w14:paraId="1346F8A0" w14:textId="7B9142C1" w:rsidR="00197188" w:rsidRPr="000141C1" w:rsidRDefault="00BB4848" w:rsidP="000141C1">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B7C81" w14:textId="77777777" w:rsidR="00C44B9E" w:rsidRDefault="00C44B9E">
      <w:r>
        <w:separator/>
      </w:r>
    </w:p>
  </w:endnote>
  <w:endnote w:type="continuationSeparator" w:id="0">
    <w:p w14:paraId="30DF916D" w14:textId="77777777" w:rsidR="00C44B9E" w:rsidRDefault="00C4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C1F9D" w14:textId="77777777" w:rsidR="00C44B9E" w:rsidRDefault="00C44B9E">
      <w:r>
        <w:separator/>
      </w:r>
    </w:p>
  </w:footnote>
  <w:footnote w:type="continuationSeparator" w:id="0">
    <w:p w14:paraId="27201141" w14:textId="77777777" w:rsidR="00C44B9E" w:rsidRDefault="00C44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B64222" w:rsidRDefault="00B6422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4FC74A9"/>
    <w:multiLevelType w:val="hybridMultilevel"/>
    <w:tmpl w:val="8A50C1B0"/>
    <w:lvl w:ilvl="0" w:tplc="18C820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1"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6"/>
  </w:num>
  <w:num w:numId="3">
    <w:abstractNumId w:val="36"/>
  </w:num>
  <w:num w:numId="4">
    <w:abstractNumId w:val="10"/>
  </w:num>
  <w:num w:numId="5">
    <w:abstractNumId w:val="4"/>
  </w:num>
  <w:num w:numId="6">
    <w:abstractNumId w:val="35"/>
  </w:num>
  <w:num w:numId="7">
    <w:abstractNumId w:val="11"/>
  </w:num>
  <w:num w:numId="8">
    <w:abstractNumId w:val="23"/>
  </w:num>
  <w:num w:numId="9">
    <w:abstractNumId w:val="3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5"/>
  </w:num>
  <w:num w:numId="13">
    <w:abstractNumId w:val="22"/>
  </w:num>
  <w:num w:numId="14">
    <w:abstractNumId w:val="17"/>
  </w:num>
  <w:num w:numId="15">
    <w:abstractNumId w:val="20"/>
  </w:num>
  <w:num w:numId="16">
    <w:abstractNumId w:val="5"/>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26"/>
  </w:num>
  <w:num w:numId="20">
    <w:abstractNumId w:val="14"/>
  </w:num>
  <w:num w:numId="21">
    <w:abstractNumId w:val="37"/>
  </w:num>
  <w:num w:numId="22">
    <w:abstractNumId w:val="6"/>
  </w:num>
  <w:num w:numId="23">
    <w:abstractNumId w:val="31"/>
  </w:num>
  <w:num w:numId="24">
    <w:abstractNumId w:val="34"/>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7"/>
  </w:num>
  <w:num w:numId="28">
    <w:abstractNumId w:val="32"/>
  </w:num>
  <w:num w:numId="29">
    <w:abstractNumId w:val="33"/>
  </w:num>
  <w:num w:numId="30">
    <w:abstractNumId w:val="13"/>
  </w:num>
  <w:num w:numId="31">
    <w:abstractNumId w:val="12"/>
  </w:num>
  <w:num w:numId="32">
    <w:abstractNumId w:val="7"/>
  </w:num>
  <w:num w:numId="33">
    <w:abstractNumId w:val="0"/>
  </w:num>
  <w:num w:numId="34">
    <w:abstractNumId w:val="24"/>
  </w:num>
  <w:num w:numId="35">
    <w:abstractNumId w:val="21"/>
  </w:num>
  <w:num w:numId="36">
    <w:abstractNumId w:val="28"/>
  </w:num>
  <w:num w:numId="37">
    <w:abstractNumId w:val="19"/>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3"/>
  </w:num>
  <w:num w:numId="42">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kOLWgCFv4BkLQAAAA=="/>
  </w:docVars>
  <w:rsids>
    <w:rsidRoot w:val="00022E4A"/>
    <w:rsid w:val="00001BE3"/>
    <w:rsid w:val="00001DEA"/>
    <w:rsid w:val="000020BD"/>
    <w:rsid w:val="00002357"/>
    <w:rsid w:val="00006200"/>
    <w:rsid w:val="000063B0"/>
    <w:rsid w:val="00006403"/>
    <w:rsid w:val="00010133"/>
    <w:rsid w:val="000121D9"/>
    <w:rsid w:val="000141C1"/>
    <w:rsid w:val="00014F02"/>
    <w:rsid w:val="00020188"/>
    <w:rsid w:val="00022E4A"/>
    <w:rsid w:val="00023967"/>
    <w:rsid w:val="00024DA6"/>
    <w:rsid w:val="00027A04"/>
    <w:rsid w:val="0003093B"/>
    <w:rsid w:val="0003148A"/>
    <w:rsid w:val="0003286E"/>
    <w:rsid w:val="00033AFF"/>
    <w:rsid w:val="0003778E"/>
    <w:rsid w:val="00037DF8"/>
    <w:rsid w:val="00042A61"/>
    <w:rsid w:val="00042D8E"/>
    <w:rsid w:val="000436A9"/>
    <w:rsid w:val="00043D32"/>
    <w:rsid w:val="00047A70"/>
    <w:rsid w:val="00050C68"/>
    <w:rsid w:val="00051261"/>
    <w:rsid w:val="0005336E"/>
    <w:rsid w:val="00053711"/>
    <w:rsid w:val="00053C1E"/>
    <w:rsid w:val="000602FF"/>
    <w:rsid w:val="0006181A"/>
    <w:rsid w:val="0006369B"/>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2A56"/>
    <w:rsid w:val="00083E5D"/>
    <w:rsid w:val="0008495F"/>
    <w:rsid w:val="00085933"/>
    <w:rsid w:val="00085C28"/>
    <w:rsid w:val="00085C9F"/>
    <w:rsid w:val="000864AD"/>
    <w:rsid w:val="00090254"/>
    <w:rsid w:val="00090B6B"/>
    <w:rsid w:val="00090DBA"/>
    <w:rsid w:val="000910D2"/>
    <w:rsid w:val="00091A74"/>
    <w:rsid w:val="00092246"/>
    <w:rsid w:val="00092F39"/>
    <w:rsid w:val="0009533E"/>
    <w:rsid w:val="00097632"/>
    <w:rsid w:val="00097E70"/>
    <w:rsid w:val="000A2167"/>
    <w:rsid w:val="000A2629"/>
    <w:rsid w:val="000A3529"/>
    <w:rsid w:val="000A35C4"/>
    <w:rsid w:val="000A394B"/>
    <w:rsid w:val="000A43B8"/>
    <w:rsid w:val="000A5C74"/>
    <w:rsid w:val="000A5D3D"/>
    <w:rsid w:val="000A653B"/>
    <w:rsid w:val="000A7630"/>
    <w:rsid w:val="000A79A1"/>
    <w:rsid w:val="000B077B"/>
    <w:rsid w:val="000B0B14"/>
    <w:rsid w:val="000B0B57"/>
    <w:rsid w:val="000B0D8B"/>
    <w:rsid w:val="000B16DD"/>
    <w:rsid w:val="000B2C29"/>
    <w:rsid w:val="000B3A6F"/>
    <w:rsid w:val="000B48C9"/>
    <w:rsid w:val="000B6485"/>
    <w:rsid w:val="000B7291"/>
    <w:rsid w:val="000C1417"/>
    <w:rsid w:val="000C29EE"/>
    <w:rsid w:val="000C2AE7"/>
    <w:rsid w:val="000C49D6"/>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F0EF2"/>
    <w:rsid w:val="000F1F87"/>
    <w:rsid w:val="000F431A"/>
    <w:rsid w:val="000F4896"/>
    <w:rsid w:val="000F4EA4"/>
    <w:rsid w:val="000F5559"/>
    <w:rsid w:val="000F78D6"/>
    <w:rsid w:val="00100E35"/>
    <w:rsid w:val="001015D8"/>
    <w:rsid w:val="001028E2"/>
    <w:rsid w:val="0010327D"/>
    <w:rsid w:val="00103B44"/>
    <w:rsid w:val="00105D67"/>
    <w:rsid w:val="00106CAE"/>
    <w:rsid w:val="00107FC8"/>
    <w:rsid w:val="00110EAC"/>
    <w:rsid w:val="001112D1"/>
    <w:rsid w:val="00112BA0"/>
    <w:rsid w:val="0011368E"/>
    <w:rsid w:val="00113CC8"/>
    <w:rsid w:val="001169E4"/>
    <w:rsid w:val="00117395"/>
    <w:rsid w:val="00120592"/>
    <w:rsid w:val="00120A22"/>
    <w:rsid w:val="001245A4"/>
    <w:rsid w:val="0012498A"/>
    <w:rsid w:val="00124EFF"/>
    <w:rsid w:val="001256E2"/>
    <w:rsid w:val="00125776"/>
    <w:rsid w:val="0012595B"/>
    <w:rsid w:val="00126527"/>
    <w:rsid w:val="00130BC1"/>
    <w:rsid w:val="001311D8"/>
    <w:rsid w:val="00131663"/>
    <w:rsid w:val="00131EF0"/>
    <w:rsid w:val="00132658"/>
    <w:rsid w:val="00132F61"/>
    <w:rsid w:val="00133216"/>
    <w:rsid w:val="00134671"/>
    <w:rsid w:val="00135FD2"/>
    <w:rsid w:val="00136705"/>
    <w:rsid w:val="001377CC"/>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0B8C"/>
    <w:rsid w:val="00161283"/>
    <w:rsid w:val="00161EFE"/>
    <w:rsid w:val="00162115"/>
    <w:rsid w:val="00162C90"/>
    <w:rsid w:val="00162EF6"/>
    <w:rsid w:val="001642D4"/>
    <w:rsid w:val="001648AA"/>
    <w:rsid w:val="0016601A"/>
    <w:rsid w:val="00166357"/>
    <w:rsid w:val="00166C07"/>
    <w:rsid w:val="00167A24"/>
    <w:rsid w:val="00171BCE"/>
    <w:rsid w:val="0017233D"/>
    <w:rsid w:val="00172A81"/>
    <w:rsid w:val="00173468"/>
    <w:rsid w:val="00176AA0"/>
    <w:rsid w:val="00176E5E"/>
    <w:rsid w:val="001772F1"/>
    <w:rsid w:val="0018220B"/>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45F0"/>
    <w:rsid w:val="00195C57"/>
    <w:rsid w:val="0019642B"/>
    <w:rsid w:val="00196DAD"/>
    <w:rsid w:val="00197188"/>
    <w:rsid w:val="00197B87"/>
    <w:rsid w:val="001A0B1C"/>
    <w:rsid w:val="001A1726"/>
    <w:rsid w:val="001A1943"/>
    <w:rsid w:val="001A34CD"/>
    <w:rsid w:val="001A3B54"/>
    <w:rsid w:val="001A40F5"/>
    <w:rsid w:val="001A6848"/>
    <w:rsid w:val="001B1E56"/>
    <w:rsid w:val="001B2834"/>
    <w:rsid w:val="001B6D89"/>
    <w:rsid w:val="001C1F0F"/>
    <w:rsid w:val="001C2268"/>
    <w:rsid w:val="001C4CCA"/>
    <w:rsid w:val="001C5799"/>
    <w:rsid w:val="001C6E68"/>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91E"/>
    <w:rsid w:val="001E4ACB"/>
    <w:rsid w:val="001E4B63"/>
    <w:rsid w:val="001E4BA5"/>
    <w:rsid w:val="001E4BCB"/>
    <w:rsid w:val="001E5E45"/>
    <w:rsid w:val="001E5FE8"/>
    <w:rsid w:val="001F0A21"/>
    <w:rsid w:val="001F1D4A"/>
    <w:rsid w:val="001F2786"/>
    <w:rsid w:val="001F2E6C"/>
    <w:rsid w:val="001F337C"/>
    <w:rsid w:val="001F3B33"/>
    <w:rsid w:val="001F3B60"/>
    <w:rsid w:val="001F49A3"/>
    <w:rsid w:val="001F705A"/>
    <w:rsid w:val="001F7164"/>
    <w:rsid w:val="00200C6B"/>
    <w:rsid w:val="00201031"/>
    <w:rsid w:val="00201D08"/>
    <w:rsid w:val="00201D42"/>
    <w:rsid w:val="002021F2"/>
    <w:rsid w:val="00203ED9"/>
    <w:rsid w:val="0020454E"/>
    <w:rsid w:val="00204711"/>
    <w:rsid w:val="00205A44"/>
    <w:rsid w:val="002062ED"/>
    <w:rsid w:val="00207C98"/>
    <w:rsid w:val="002116AE"/>
    <w:rsid w:val="002119A4"/>
    <w:rsid w:val="00212D2A"/>
    <w:rsid w:val="0021355F"/>
    <w:rsid w:val="002155F2"/>
    <w:rsid w:val="002159E7"/>
    <w:rsid w:val="00221975"/>
    <w:rsid w:val="00221979"/>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837"/>
    <w:rsid w:val="00257AFE"/>
    <w:rsid w:val="00260134"/>
    <w:rsid w:val="0026081F"/>
    <w:rsid w:val="0026090B"/>
    <w:rsid w:val="00260D9A"/>
    <w:rsid w:val="00260E58"/>
    <w:rsid w:val="00261495"/>
    <w:rsid w:val="00262904"/>
    <w:rsid w:val="00262D8B"/>
    <w:rsid w:val="00262E49"/>
    <w:rsid w:val="00264CB3"/>
    <w:rsid w:val="00264F18"/>
    <w:rsid w:val="00266C47"/>
    <w:rsid w:val="0026700E"/>
    <w:rsid w:val="00270B1D"/>
    <w:rsid w:val="00270EFC"/>
    <w:rsid w:val="00272191"/>
    <w:rsid w:val="0027429B"/>
    <w:rsid w:val="002759D2"/>
    <w:rsid w:val="00275C0F"/>
    <w:rsid w:val="00275D12"/>
    <w:rsid w:val="00276B2A"/>
    <w:rsid w:val="00277AD1"/>
    <w:rsid w:val="002803F5"/>
    <w:rsid w:val="002809D2"/>
    <w:rsid w:val="002810BF"/>
    <w:rsid w:val="00282666"/>
    <w:rsid w:val="002828DF"/>
    <w:rsid w:val="00282CFB"/>
    <w:rsid w:val="00284425"/>
    <w:rsid w:val="00284BBF"/>
    <w:rsid w:val="002854FD"/>
    <w:rsid w:val="00285F11"/>
    <w:rsid w:val="00286144"/>
    <w:rsid w:val="002862DE"/>
    <w:rsid w:val="00287385"/>
    <w:rsid w:val="00287808"/>
    <w:rsid w:val="00290A2D"/>
    <w:rsid w:val="00290AC2"/>
    <w:rsid w:val="00291A6D"/>
    <w:rsid w:val="00291A6F"/>
    <w:rsid w:val="00292043"/>
    <w:rsid w:val="00293B79"/>
    <w:rsid w:val="00293D5C"/>
    <w:rsid w:val="00293F94"/>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1060"/>
    <w:rsid w:val="002C1735"/>
    <w:rsid w:val="002C2810"/>
    <w:rsid w:val="002C3BE7"/>
    <w:rsid w:val="002C46F3"/>
    <w:rsid w:val="002C504D"/>
    <w:rsid w:val="002C63D4"/>
    <w:rsid w:val="002C6DCA"/>
    <w:rsid w:val="002C70F0"/>
    <w:rsid w:val="002D3D7B"/>
    <w:rsid w:val="002D5135"/>
    <w:rsid w:val="002D5E48"/>
    <w:rsid w:val="002D629E"/>
    <w:rsid w:val="002D6A0C"/>
    <w:rsid w:val="002D6C23"/>
    <w:rsid w:val="002D6D62"/>
    <w:rsid w:val="002D7734"/>
    <w:rsid w:val="002E0688"/>
    <w:rsid w:val="002E085F"/>
    <w:rsid w:val="002E14F2"/>
    <w:rsid w:val="002E4074"/>
    <w:rsid w:val="002E5A9D"/>
    <w:rsid w:val="002E6152"/>
    <w:rsid w:val="002E6786"/>
    <w:rsid w:val="002F21F4"/>
    <w:rsid w:val="002F37DD"/>
    <w:rsid w:val="002F3CD7"/>
    <w:rsid w:val="002F52E2"/>
    <w:rsid w:val="002F60C2"/>
    <w:rsid w:val="002F6393"/>
    <w:rsid w:val="002F6932"/>
    <w:rsid w:val="002F724D"/>
    <w:rsid w:val="002F768D"/>
    <w:rsid w:val="002F7E80"/>
    <w:rsid w:val="00301274"/>
    <w:rsid w:val="00301D58"/>
    <w:rsid w:val="003041BF"/>
    <w:rsid w:val="00305262"/>
    <w:rsid w:val="00305646"/>
    <w:rsid w:val="0030769C"/>
    <w:rsid w:val="0030784F"/>
    <w:rsid w:val="0031091A"/>
    <w:rsid w:val="003126D8"/>
    <w:rsid w:val="00312E5A"/>
    <w:rsid w:val="003138B3"/>
    <w:rsid w:val="003139C4"/>
    <w:rsid w:val="00313FE4"/>
    <w:rsid w:val="00314431"/>
    <w:rsid w:val="00314B8A"/>
    <w:rsid w:val="00314FB0"/>
    <w:rsid w:val="003152ED"/>
    <w:rsid w:val="0031540A"/>
    <w:rsid w:val="003165D8"/>
    <w:rsid w:val="00316DF4"/>
    <w:rsid w:val="00316E24"/>
    <w:rsid w:val="00316E6E"/>
    <w:rsid w:val="0031783A"/>
    <w:rsid w:val="0032028A"/>
    <w:rsid w:val="003220E3"/>
    <w:rsid w:val="0032257F"/>
    <w:rsid w:val="00323467"/>
    <w:rsid w:val="0032385E"/>
    <w:rsid w:val="00325588"/>
    <w:rsid w:val="00326F9B"/>
    <w:rsid w:val="003277A4"/>
    <w:rsid w:val="0033016C"/>
    <w:rsid w:val="00330BE6"/>
    <w:rsid w:val="003319A1"/>
    <w:rsid w:val="003329AB"/>
    <w:rsid w:val="0033461E"/>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1A2D"/>
    <w:rsid w:val="00352130"/>
    <w:rsid w:val="00352880"/>
    <w:rsid w:val="003536BA"/>
    <w:rsid w:val="00353F3E"/>
    <w:rsid w:val="00354950"/>
    <w:rsid w:val="00356125"/>
    <w:rsid w:val="00356A9F"/>
    <w:rsid w:val="003602B5"/>
    <w:rsid w:val="00362920"/>
    <w:rsid w:val="003644D3"/>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5367"/>
    <w:rsid w:val="0037582E"/>
    <w:rsid w:val="00375A5B"/>
    <w:rsid w:val="00380BF1"/>
    <w:rsid w:val="003812B5"/>
    <w:rsid w:val="00381EF7"/>
    <w:rsid w:val="0038241D"/>
    <w:rsid w:val="00383AF4"/>
    <w:rsid w:val="0038456A"/>
    <w:rsid w:val="00384A07"/>
    <w:rsid w:val="00385360"/>
    <w:rsid w:val="00386444"/>
    <w:rsid w:val="00390190"/>
    <w:rsid w:val="00390E3D"/>
    <w:rsid w:val="00391F91"/>
    <w:rsid w:val="00392D5C"/>
    <w:rsid w:val="003930FD"/>
    <w:rsid w:val="00393AA2"/>
    <w:rsid w:val="00394AD2"/>
    <w:rsid w:val="003957E0"/>
    <w:rsid w:val="0039587D"/>
    <w:rsid w:val="003A039F"/>
    <w:rsid w:val="003A0CB7"/>
    <w:rsid w:val="003A1673"/>
    <w:rsid w:val="003A3433"/>
    <w:rsid w:val="003A4940"/>
    <w:rsid w:val="003A5CD9"/>
    <w:rsid w:val="003A60FB"/>
    <w:rsid w:val="003A6B85"/>
    <w:rsid w:val="003B13DF"/>
    <w:rsid w:val="003B2D6B"/>
    <w:rsid w:val="003B59B2"/>
    <w:rsid w:val="003B5B9D"/>
    <w:rsid w:val="003B5CCE"/>
    <w:rsid w:val="003B7280"/>
    <w:rsid w:val="003C08D3"/>
    <w:rsid w:val="003C326F"/>
    <w:rsid w:val="003C6817"/>
    <w:rsid w:val="003C6882"/>
    <w:rsid w:val="003C7224"/>
    <w:rsid w:val="003C776C"/>
    <w:rsid w:val="003D1A07"/>
    <w:rsid w:val="003D39E8"/>
    <w:rsid w:val="003D39EE"/>
    <w:rsid w:val="003D4079"/>
    <w:rsid w:val="003D46E3"/>
    <w:rsid w:val="003D79F8"/>
    <w:rsid w:val="003E16CF"/>
    <w:rsid w:val="003E2BAC"/>
    <w:rsid w:val="003E2D2C"/>
    <w:rsid w:val="003E35BB"/>
    <w:rsid w:val="003E46B2"/>
    <w:rsid w:val="003E4F1D"/>
    <w:rsid w:val="003E65FC"/>
    <w:rsid w:val="003E660D"/>
    <w:rsid w:val="003F218D"/>
    <w:rsid w:val="003F22DF"/>
    <w:rsid w:val="003F473C"/>
    <w:rsid w:val="003F6AA8"/>
    <w:rsid w:val="0040067B"/>
    <w:rsid w:val="00406539"/>
    <w:rsid w:val="0040659E"/>
    <w:rsid w:val="00406672"/>
    <w:rsid w:val="00406F19"/>
    <w:rsid w:val="0041034C"/>
    <w:rsid w:val="004111FF"/>
    <w:rsid w:val="00412779"/>
    <w:rsid w:val="004172C6"/>
    <w:rsid w:val="004173BC"/>
    <w:rsid w:val="0041798E"/>
    <w:rsid w:val="004219AB"/>
    <w:rsid w:val="00422490"/>
    <w:rsid w:val="00422B19"/>
    <w:rsid w:val="00424018"/>
    <w:rsid w:val="004249BD"/>
    <w:rsid w:val="00424E75"/>
    <w:rsid w:val="00424F7E"/>
    <w:rsid w:val="00425784"/>
    <w:rsid w:val="00425E3E"/>
    <w:rsid w:val="0042636A"/>
    <w:rsid w:val="004275A4"/>
    <w:rsid w:val="00431392"/>
    <w:rsid w:val="00432771"/>
    <w:rsid w:val="004358B5"/>
    <w:rsid w:val="00436344"/>
    <w:rsid w:val="004403BC"/>
    <w:rsid w:val="004412AD"/>
    <w:rsid w:val="004419E1"/>
    <w:rsid w:val="00443EF1"/>
    <w:rsid w:val="00444688"/>
    <w:rsid w:val="00444B5F"/>
    <w:rsid w:val="00445B65"/>
    <w:rsid w:val="00445C10"/>
    <w:rsid w:val="00446766"/>
    <w:rsid w:val="004479E9"/>
    <w:rsid w:val="00450B4D"/>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567E"/>
    <w:rsid w:val="00467E40"/>
    <w:rsid w:val="004702C1"/>
    <w:rsid w:val="00472700"/>
    <w:rsid w:val="00472BE2"/>
    <w:rsid w:val="00472E22"/>
    <w:rsid w:val="00473BDB"/>
    <w:rsid w:val="00474249"/>
    <w:rsid w:val="00474B9E"/>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670F"/>
    <w:rsid w:val="00497C4A"/>
    <w:rsid w:val="00497FEE"/>
    <w:rsid w:val="004A104F"/>
    <w:rsid w:val="004A2578"/>
    <w:rsid w:val="004A2B67"/>
    <w:rsid w:val="004A31DD"/>
    <w:rsid w:val="004A5AF9"/>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3B16"/>
    <w:rsid w:val="004C43B4"/>
    <w:rsid w:val="004C50A4"/>
    <w:rsid w:val="004C52D4"/>
    <w:rsid w:val="004C59C1"/>
    <w:rsid w:val="004C7896"/>
    <w:rsid w:val="004C7956"/>
    <w:rsid w:val="004D0535"/>
    <w:rsid w:val="004D083D"/>
    <w:rsid w:val="004D09C6"/>
    <w:rsid w:val="004D1AD7"/>
    <w:rsid w:val="004D2AC7"/>
    <w:rsid w:val="004D42A5"/>
    <w:rsid w:val="004E0BB0"/>
    <w:rsid w:val="004E0FDF"/>
    <w:rsid w:val="004E16BC"/>
    <w:rsid w:val="004E1A96"/>
    <w:rsid w:val="004E23D4"/>
    <w:rsid w:val="004E2510"/>
    <w:rsid w:val="004E40C4"/>
    <w:rsid w:val="004E4827"/>
    <w:rsid w:val="004E7056"/>
    <w:rsid w:val="004F4117"/>
    <w:rsid w:val="004F46AD"/>
    <w:rsid w:val="004F7B3B"/>
    <w:rsid w:val="005014BF"/>
    <w:rsid w:val="0050167F"/>
    <w:rsid w:val="00502EF1"/>
    <w:rsid w:val="005067CF"/>
    <w:rsid w:val="00506DCB"/>
    <w:rsid w:val="005074F5"/>
    <w:rsid w:val="00507EE1"/>
    <w:rsid w:val="0051182E"/>
    <w:rsid w:val="005125BE"/>
    <w:rsid w:val="00514119"/>
    <w:rsid w:val="005144A1"/>
    <w:rsid w:val="00516130"/>
    <w:rsid w:val="00520D4E"/>
    <w:rsid w:val="005222A1"/>
    <w:rsid w:val="00522916"/>
    <w:rsid w:val="00522ED8"/>
    <w:rsid w:val="0052328F"/>
    <w:rsid w:val="005238C4"/>
    <w:rsid w:val="005244B1"/>
    <w:rsid w:val="0052508B"/>
    <w:rsid w:val="00526D8F"/>
    <w:rsid w:val="00527AAB"/>
    <w:rsid w:val="005315B8"/>
    <w:rsid w:val="00531E6B"/>
    <w:rsid w:val="00532681"/>
    <w:rsid w:val="00532A37"/>
    <w:rsid w:val="00535F84"/>
    <w:rsid w:val="00536B5B"/>
    <w:rsid w:val="00536CC5"/>
    <w:rsid w:val="00536E38"/>
    <w:rsid w:val="00537045"/>
    <w:rsid w:val="005377AF"/>
    <w:rsid w:val="00543216"/>
    <w:rsid w:val="0054377C"/>
    <w:rsid w:val="00543CD6"/>
    <w:rsid w:val="005449A0"/>
    <w:rsid w:val="00545D47"/>
    <w:rsid w:val="00547C95"/>
    <w:rsid w:val="00547D3F"/>
    <w:rsid w:val="0055025A"/>
    <w:rsid w:val="00550ED9"/>
    <w:rsid w:val="005518BC"/>
    <w:rsid w:val="00551A7C"/>
    <w:rsid w:val="005549A3"/>
    <w:rsid w:val="00554F4A"/>
    <w:rsid w:val="00555777"/>
    <w:rsid w:val="00557172"/>
    <w:rsid w:val="005573AF"/>
    <w:rsid w:val="00557536"/>
    <w:rsid w:val="00557EA3"/>
    <w:rsid w:val="00560033"/>
    <w:rsid w:val="00561191"/>
    <w:rsid w:val="005623E0"/>
    <w:rsid w:val="0056250A"/>
    <w:rsid w:val="0056251B"/>
    <w:rsid w:val="00562B4D"/>
    <w:rsid w:val="00563B98"/>
    <w:rsid w:val="0056446A"/>
    <w:rsid w:val="00564784"/>
    <w:rsid w:val="00572988"/>
    <w:rsid w:val="00575E74"/>
    <w:rsid w:val="00577ACC"/>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A0F46"/>
    <w:rsid w:val="005A205C"/>
    <w:rsid w:val="005A26B7"/>
    <w:rsid w:val="005A3E36"/>
    <w:rsid w:val="005A633D"/>
    <w:rsid w:val="005A65CF"/>
    <w:rsid w:val="005B17FA"/>
    <w:rsid w:val="005B1A3F"/>
    <w:rsid w:val="005B2072"/>
    <w:rsid w:val="005B26E1"/>
    <w:rsid w:val="005B3A46"/>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B48"/>
    <w:rsid w:val="005D4F20"/>
    <w:rsid w:val="005D6BFE"/>
    <w:rsid w:val="005D7E25"/>
    <w:rsid w:val="005E1817"/>
    <w:rsid w:val="005E297D"/>
    <w:rsid w:val="005E2C44"/>
    <w:rsid w:val="005E386D"/>
    <w:rsid w:val="005E5E63"/>
    <w:rsid w:val="005E5FA0"/>
    <w:rsid w:val="005E652E"/>
    <w:rsid w:val="005E6921"/>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07B27"/>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48E0"/>
    <w:rsid w:val="006256C5"/>
    <w:rsid w:val="00626A50"/>
    <w:rsid w:val="00627162"/>
    <w:rsid w:val="00630258"/>
    <w:rsid w:val="0063091F"/>
    <w:rsid w:val="0063096D"/>
    <w:rsid w:val="0063285A"/>
    <w:rsid w:val="00632A74"/>
    <w:rsid w:val="006331A2"/>
    <w:rsid w:val="00637D93"/>
    <w:rsid w:val="00637E0D"/>
    <w:rsid w:val="006408EA"/>
    <w:rsid w:val="00640CF8"/>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6AF9"/>
    <w:rsid w:val="00657443"/>
    <w:rsid w:val="00661B3C"/>
    <w:rsid w:val="00662128"/>
    <w:rsid w:val="0066225A"/>
    <w:rsid w:val="00662BC2"/>
    <w:rsid w:val="006649F5"/>
    <w:rsid w:val="00665B63"/>
    <w:rsid w:val="00666B0A"/>
    <w:rsid w:val="006726CF"/>
    <w:rsid w:val="006728AA"/>
    <w:rsid w:val="00674FD7"/>
    <w:rsid w:val="00681D71"/>
    <w:rsid w:val="00683FA0"/>
    <w:rsid w:val="006847D4"/>
    <w:rsid w:val="00685C04"/>
    <w:rsid w:val="006864E0"/>
    <w:rsid w:val="006869D9"/>
    <w:rsid w:val="00687C78"/>
    <w:rsid w:val="00690B8F"/>
    <w:rsid w:val="00690C9F"/>
    <w:rsid w:val="00690D92"/>
    <w:rsid w:val="00691F3D"/>
    <w:rsid w:val="006934AF"/>
    <w:rsid w:val="006947BD"/>
    <w:rsid w:val="006956E1"/>
    <w:rsid w:val="006A22A7"/>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6E31"/>
    <w:rsid w:val="006B747A"/>
    <w:rsid w:val="006C005C"/>
    <w:rsid w:val="006C0971"/>
    <w:rsid w:val="006C2633"/>
    <w:rsid w:val="006C47B1"/>
    <w:rsid w:val="006C4F4B"/>
    <w:rsid w:val="006C606D"/>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E7159"/>
    <w:rsid w:val="006F00A3"/>
    <w:rsid w:val="006F1CB1"/>
    <w:rsid w:val="006F37C3"/>
    <w:rsid w:val="006F3843"/>
    <w:rsid w:val="006F4100"/>
    <w:rsid w:val="006F748C"/>
    <w:rsid w:val="006F78EB"/>
    <w:rsid w:val="006F7F0D"/>
    <w:rsid w:val="007001E8"/>
    <w:rsid w:val="007008D1"/>
    <w:rsid w:val="00700C36"/>
    <w:rsid w:val="00700E60"/>
    <w:rsid w:val="00702317"/>
    <w:rsid w:val="00704D2B"/>
    <w:rsid w:val="00705529"/>
    <w:rsid w:val="007057D9"/>
    <w:rsid w:val="00705DE6"/>
    <w:rsid w:val="00705EAF"/>
    <w:rsid w:val="00710D61"/>
    <w:rsid w:val="007118CA"/>
    <w:rsid w:val="00712385"/>
    <w:rsid w:val="007134AC"/>
    <w:rsid w:val="00714DBF"/>
    <w:rsid w:val="00715278"/>
    <w:rsid w:val="007162E3"/>
    <w:rsid w:val="0071691F"/>
    <w:rsid w:val="00721B4C"/>
    <w:rsid w:val="00722E54"/>
    <w:rsid w:val="00722ED9"/>
    <w:rsid w:val="00722F04"/>
    <w:rsid w:val="00724352"/>
    <w:rsid w:val="00724D7A"/>
    <w:rsid w:val="00724F52"/>
    <w:rsid w:val="007253F7"/>
    <w:rsid w:val="007255A0"/>
    <w:rsid w:val="00725BAB"/>
    <w:rsid w:val="00730C4F"/>
    <w:rsid w:val="007315CE"/>
    <w:rsid w:val="00731D37"/>
    <w:rsid w:val="007358DA"/>
    <w:rsid w:val="00735E6D"/>
    <w:rsid w:val="00737794"/>
    <w:rsid w:val="00737F7A"/>
    <w:rsid w:val="0074186C"/>
    <w:rsid w:val="007460A8"/>
    <w:rsid w:val="00747B6B"/>
    <w:rsid w:val="0075019E"/>
    <w:rsid w:val="00753E43"/>
    <w:rsid w:val="00753F6A"/>
    <w:rsid w:val="0075778A"/>
    <w:rsid w:val="00761520"/>
    <w:rsid w:val="0076489A"/>
    <w:rsid w:val="007659E7"/>
    <w:rsid w:val="0076675B"/>
    <w:rsid w:val="00770361"/>
    <w:rsid w:val="00773BD1"/>
    <w:rsid w:val="00774292"/>
    <w:rsid w:val="00777E64"/>
    <w:rsid w:val="00780069"/>
    <w:rsid w:val="007816F9"/>
    <w:rsid w:val="0078275E"/>
    <w:rsid w:val="00782BD7"/>
    <w:rsid w:val="00783407"/>
    <w:rsid w:val="00783EA7"/>
    <w:rsid w:val="007841A0"/>
    <w:rsid w:val="00786054"/>
    <w:rsid w:val="00791254"/>
    <w:rsid w:val="007920B9"/>
    <w:rsid w:val="00793D28"/>
    <w:rsid w:val="00794116"/>
    <w:rsid w:val="007956DF"/>
    <w:rsid w:val="00797D94"/>
    <w:rsid w:val="00797D99"/>
    <w:rsid w:val="007A3B58"/>
    <w:rsid w:val="007A4D5E"/>
    <w:rsid w:val="007A66B2"/>
    <w:rsid w:val="007A6700"/>
    <w:rsid w:val="007A6CB8"/>
    <w:rsid w:val="007B0679"/>
    <w:rsid w:val="007B1069"/>
    <w:rsid w:val="007B411F"/>
    <w:rsid w:val="007B445F"/>
    <w:rsid w:val="007B512A"/>
    <w:rsid w:val="007B5282"/>
    <w:rsid w:val="007B60A0"/>
    <w:rsid w:val="007B6CB5"/>
    <w:rsid w:val="007B6D41"/>
    <w:rsid w:val="007C06B9"/>
    <w:rsid w:val="007C2097"/>
    <w:rsid w:val="007C38C0"/>
    <w:rsid w:val="007C40D0"/>
    <w:rsid w:val="007C58F4"/>
    <w:rsid w:val="007C5912"/>
    <w:rsid w:val="007C6D37"/>
    <w:rsid w:val="007C74E3"/>
    <w:rsid w:val="007C788E"/>
    <w:rsid w:val="007D11D2"/>
    <w:rsid w:val="007D131E"/>
    <w:rsid w:val="007D150D"/>
    <w:rsid w:val="007D2204"/>
    <w:rsid w:val="007D267D"/>
    <w:rsid w:val="007D2AF7"/>
    <w:rsid w:val="007D4718"/>
    <w:rsid w:val="007D6201"/>
    <w:rsid w:val="007D6A07"/>
    <w:rsid w:val="007D6B2A"/>
    <w:rsid w:val="007E0282"/>
    <w:rsid w:val="007E075D"/>
    <w:rsid w:val="007E08EE"/>
    <w:rsid w:val="007E0E16"/>
    <w:rsid w:val="007E19AD"/>
    <w:rsid w:val="007E24DB"/>
    <w:rsid w:val="007E27C5"/>
    <w:rsid w:val="007E2A68"/>
    <w:rsid w:val="007E376C"/>
    <w:rsid w:val="007E3E95"/>
    <w:rsid w:val="007E5591"/>
    <w:rsid w:val="007E599D"/>
    <w:rsid w:val="007E6BCB"/>
    <w:rsid w:val="007F093C"/>
    <w:rsid w:val="007F1882"/>
    <w:rsid w:val="007F3757"/>
    <w:rsid w:val="007F4568"/>
    <w:rsid w:val="007F4747"/>
    <w:rsid w:val="007F4CEA"/>
    <w:rsid w:val="007F59F7"/>
    <w:rsid w:val="007F647A"/>
    <w:rsid w:val="007F648B"/>
    <w:rsid w:val="008005C3"/>
    <w:rsid w:val="00801812"/>
    <w:rsid w:val="0080224E"/>
    <w:rsid w:val="00802E56"/>
    <w:rsid w:val="008030A3"/>
    <w:rsid w:val="0080334D"/>
    <w:rsid w:val="008038A9"/>
    <w:rsid w:val="0080536B"/>
    <w:rsid w:val="00805F78"/>
    <w:rsid w:val="008070CE"/>
    <w:rsid w:val="00807715"/>
    <w:rsid w:val="008102C2"/>
    <w:rsid w:val="008110B8"/>
    <w:rsid w:val="00811CA8"/>
    <w:rsid w:val="008125B7"/>
    <w:rsid w:val="008135F4"/>
    <w:rsid w:val="008149E1"/>
    <w:rsid w:val="008155FD"/>
    <w:rsid w:val="0081584E"/>
    <w:rsid w:val="00817424"/>
    <w:rsid w:val="00817A85"/>
    <w:rsid w:val="00817BF6"/>
    <w:rsid w:val="0082081B"/>
    <w:rsid w:val="00824216"/>
    <w:rsid w:val="0082575C"/>
    <w:rsid w:val="0082728C"/>
    <w:rsid w:val="008275BC"/>
    <w:rsid w:val="00830035"/>
    <w:rsid w:val="0083097D"/>
    <w:rsid w:val="00831E81"/>
    <w:rsid w:val="008325BA"/>
    <w:rsid w:val="0083367A"/>
    <w:rsid w:val="0083494D"/>
    <w:rsid w:val="008349B8"/>
    <w:rsid w:val="00834BB3"/>
    <w:rsid w:val="008355BA"/>
    <w:rsid w:val="008375B3"/>
    <w:rsid w:val="00840FCC"/>
    <w:rsid w:val="00841657"/>
    <w:rsid w:val="00841ADE"/>
    <w:rsid w:val="008428E7"/>
    <w:rsid w:val="008431C9"/>
    <w:rsid w:val="00843376"/>
    <w:rsid w:val="00843700"/>
    <w:rsid w:val="008451A6"/>
    <w:rsid w:val="008453EB"/>
    <w:rsid w:val="0085106B"/>
    <w:rsid w:val="0085168B"/>
    <w:rsid w:val="0085449B"/>
    <w:rsid w:val="0085677E"/>
    <w:rsid w:val="00857865"/>
    <w:rsid w:val="00857B36"/>
    <w:rsid w:val="00857B77"/>
    <w:rsid w:val="008606A8"/>
    <w:rsid w:val="00860893"/>
    <w:rsid w:val="008626E7"/>
    <w:rsid w:val="008655FF"/>
    <w:rsid w:val="008676F7"/>
    <w:rsid w:val="008708F8"/>
    <w:rsid w:val="0087093B"/>
    <w:rsid w:val="00870EE7"/>
    <w:rsid w:val="008726C5"/>
    <w:rsid w:val="008728C8"/>
    <w:rsid w:val="0087375E"/>
    <w:rsid w:val="00873EF7"/>
    <w:rsid w:val="008748E1"/>
    <w:rsid w:val="008779E8"/>
    <w:rsid w:val="00881BD8"/>
    <w:rsid w:val="00881C9C"/>
    <w:rsid w:val="0088267E"/>
    <w:rsid w:val="00882F0F"/>
    <w:rsid w:val="008855C2"/>
    <w:rsid w:val="00886859"/>
    <w:rsid w:val="00886C9C"/>
    <w:rsid w:val="008900A7"/>
    <w:rsid w:val="008900F5"/>
    <w:rsid w:val="008906AD"/>
    <w:rsid w:val="0089249E"/>
    <w:rsid w:val="00893C96"/>
    <w:rsid w:val="0089415C"/>
    <w:rsid w:val="00894902"/>
    <w:rsid w:val="008949AD"/>
    <w:rsid w:val="00895E0F"/>
    <w:rsid w:val="008A1409"/>
    <w:rsid w:val="008A245D"/>
    <w:rsid w:val="008A24C9"/>
    <w:rsid w:val="008A260A"/>
    <w:rsid w:val="008A31A2"/>
    <w:rsid w:val="008A5804"/>
    <w:rsid w:val="008A5A84"/>
    <w:rsid w:val="008A5B0C"/>
    <w:rsid w:val="008A72E9"/>
    <w:rsid w:val="008B0B52"/>
    <w:rsid w:val="008B1D05"/>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98E"/>
    <w:rsid w:val="008E3F87"/>
    <w:rsid w:val="008E4848"/>
    <w:rsid w:val="008E4B59"/>
    <w:rsid w:val="008E5680"/>
    <w:rsid w:val="008E77F7"/>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4A6F"/>
    <w:rsid w:val="00904C5C"/>
    <w:rsid w:val="009053BE"/>
    <w:rsid w:val="00905492"/>
    <w:rsid w:val="00906924"/>
    <w:rsid w:val="00906D8A"/>
    <w:rsid w:val="009120AB"/>
    <w:rsid w:val="009123E1"/>
    <w:rsid w:val="0091346D"/>
    <w:rsid w:val="0091348C"/>
    <w:rsid w:val="00914E03"/>
    <w:rsid w:val="00915A6A"/>
    <w:rsid w:val="00917AC9"/>
    <w:rsid w:val="00917B87"/>
    <w:rsid w:val="00920967"/>
    <w:rsid w:val="00921079"/>
    <w:rsid w:val="0092165A"/>
    <w:rsid w:val="00921884"/>
    <w:rsid w:val="00922301"/>
    <w:rsid w:val="009224AC"/>
    <w:rsid w:val="009229F5"/>
    <w:rsid w:val="00924563"/>
    <w:rsid w:val="00925E05"/>
    <w:rsid w:val="00926141"/>
    <w:rsid w:val="0092626E"/>
    <w:rsid w:val="0093132E"/>
    <w:rsid w:val="0093146D"/>
    <w:rsid w:val="00932332"/>
    <w:rsid w:val="00932691"/>
    <w:rsid w:val="00933851"/>
    <w:rsid w:val="009341C1"/>
    <w:rsid w:val="00934E5F"/>
    <w:rsid w:val="0093500D"/>
    <w:rsid w:val="00935286"/>
    <w:rsid w:val="00935EDE"/>
    <w:rsid w:val="009374D4"/>
    <w:rsid w:val="009400B9"/>
    <w:rsid w:val="00941485"/>
    <w:rsid w:val="00942772"/>
    <w:rsid w:val="00950E62"/>
    <w:rsid w:val="00953856"/>
    <w:rsid w:val="0095575A"/>
    <w:rsid w:val="00955F1C"/>
    <w:rsid w:val="009576F8"/>
    <w:rsid w:val="00960E1A"/>
    <w:rsid w:val="00962D39"/>
    <w:rsid w:val="0096373E"/>
    <w:rsid w:val="0096375F"/>
    <w:rsid w:val="009642BC"/>
    <w:rsid w:val="0096730E"/>
    <w:rsid w:val="00967ACB"/>
    <w:rsid w:val="00970463"/>
    <w:rsid w:val="0097427E"/>
    <w:rsid w:val="009749A8"/>
    <w:rsid w:val="009777D9"/>
    <w:rsid w:val="0098010C"/>
    <w:rsid w:val="00982B4E"/>
    <w:rsid w:val="009852E0"/>
    <w:rsid w:val="00985A25"/>
    <w:rsid w:val="00987DCD"/>
    <w:rsid w:val="00987E51"/>
    <w:rsid w:val="009910BF"/>
    <w:rsid w:val="00991B88"/>
    <w:rsid w:val="00993C17"/>
    <w:rsid w:val="00993E47"/>
    <w:rsid w:val="009945C1"/>
    <w:rsid w:val="00994B19"/>
    <w:rsid w:val="009965F1"/>
    <w:rsid w:val="00996867"/>
    <w:rsid w:val="00996E69"/>
    <w:rsid w:val="00997F84"/>
    <w:rsid w:val="009A2C12"/>
    <w:rsid w:val="009A3001"/>
    <w:rsid w:val="009A3472"/>
    <w:rsid w:val="009A4BD0"/>
    <w:rsid w:val="009A4E97"/>
    <w:rsid w:val="009B1BD6"/>
    <w:rsid w:val="009B21B6"/>
    <w:rsid w:val="009B380A"/>
    <w:rsid w:val="009B3F01"/>
    <w:rsid w:val="009B4B3C"/>
    <w:rsid w:val="009B51C4"/>
    <w:rsid w:val="009B5958"/>
    <w:rsid w:val="009B5ABE"/>
    <w:rsid w:val="009C05D6"/>
    <w:rsid w:val="009C134E"/>
    <w:rsid w:val="009C3992"/>
    <w:rsid w:val="009C436C"/>
    <w:rsid w:val="009C5406"/>
    <w:rsid w:val="009C5515"/>
    <w:rsid w:val="009C59C3"/>
    <w:rsid w:val="009C5E22"/>
    <w:rsid w:val="009C680F"/>
    <w:rsid w:val="009C7966"/>
    <w:rsid w:val="009D0D1E"/>
    <w:rsid w:val="009D143B"/>
    <w:rsid w:val="009D3276"/>
    <w:rsid w:val="009D411E"/>
    <w:rsid w:val="009E2DBB"/>
    <w:rsid w:val="009E3042"/>
    <w:rsid w:val="009E3297"/>
    <w:rsid w:val="009E4309"/>
    <w:rsid w:val="009E4E12"/>
    <w:rsid w:val="009E54B4"/>
    <w:rsid w:val="009E60D6"/>
    <w:rsid w:val="009E6198"/>
    <w:rsid w:val="009E7E4E"/>
    <w:rsid w:val="009F06FC"/>
    <w:rsid w:val="009F0773"/>
    <w:rsid w:val="009F1B61"/>
    <w:rsid w:val="009F2A0A"/>
    <w:rsid w:val="009F2D23"/>
    <w:rsid w:val="009F4A1B"/>
    <w:rsid w:val="009F532B"/>
    <w:rsid w:val="009F6512"/>
    <w:rsid w:val="009F6670"/>
    <w:rsid w:val="00A0044B"/>
    <w:rsid w:val="00A0060C"/>
    <w:rsid w:val="00A0065F"/>
    <w:rsid w:val="00A00AE4"/>
    <w:rsid w:val="00A00EF3"/>
    <w:rsid w:val="00A01134"/>
    <w:rsid w:val="00A0291D"/>
    <w:rsid w:val="00A0396C"/>
    <w:rsid w:val="00A03A85"/>
    <w:rsid w:val="00A03DBB"/>
    <w:rsid w:val="00A04359"/>
    <w:rsid w:val="00A050D9"/>
    <w:rsid w:val="00A05CAF"/>
    <w:rsid w:val="00A06BA5"/>
    <w:rsid w:val="00A07CD7"/>
    <w:rsid w:val="00A107DB"/>
    <w:rsid w:val="00A120E3"/>
    <w:rsid w:val="00A128CE"/>
    <w:rsid w:val="00A15A84"/>
    <w:rsid w:val="00A15E4E"/>
    <w:rsid w:val="00A16631"/>
    <w:rsid w:val="00A1685F"/>
    <w:rsid w:val="00A16DDC"/>
    <w:rsid w:val="00A17E8C"/>
    <w:rsid w:val="00A217E4"/>
    <w:rsid w:val="00A22E42"/>
    <w:rsid w:val="00A23223"/>
    <w:rsid w:val="00A2630B"/>
    <w:rsid w:val="00A2759C"/>
    <w:rsid w:val="00A279D5"/>
    <w:rsid w:val="00A30168"/>
    <w:rsid w:val="00A30867"/>
    <w:rsid w:val="00A31B31"/>
    <w:rsid w:val="00A32CC5"/>
    <w:rsid w:val="00A33169"/>
    <w:rsid w:val="00A33909"/>
    <w:rsid w:val="00A34D84"/>
    <w:rsid w:val="00A363B6"/>
    <w:rsid w:val="00A37F9C"/>
    <w:rsid w:val="00A41D4A"/>
    <w:rsid w:val="00A43449"/>
    <w:rsid w:val="00A43D3F"/>
    <w:rsid w:val="00A441AA"/>
    <w:rsid w:val="00A44950"/>
    <w:rsid w:val="00A44D8A"/>
    <w:rsid w:val="00A453BB"/>
    <w:rsid w:val="00A457AB"/>
    <w:rsid w:val="00A458CE"/>
    <w:rsid w:val="00A463AB"/>
    <w:rsid w:val="00A47E70"/>
    <w:rsid w:val="00A516BB"/>
    <w:rsid w:val="00A52AC1"/>
    <w:rsid w:val="00A52C10"/>
    <w:rsid w:val="00A53305"/>
    <w:rsid w:val="00A53788"/>
    <w:rsid w:val="00A5609F"/>
    <w:rsid w:val="00A5657B"/>
    <w:rsid w:val="00A57540"/>
    <w:rsid w:val="00A577A8"/>
    <w:rsid w:val="00A600AE"/>
    <w:rsid w:val="00A6039D"/>
    <w:rsid w:val="00A60BCB"/>
    <w:rsid w:val="00A63674"/>
    <w:rsid w:val="00A640FB"/>
    <w:rsid w:val="00A71166"/>
    <w:rsid w:val="00A718B9"/>
    <w:rsid w:val="00A71D31"/>
    <w:rsid w:val="00A72558"/>
    <w:rsid w:val="00A73855"/>
    <w:rsid w:val="00A73CB6"/>
    <w:rsid w:val="00A73CF3"/>
    <w:rsid w:val="00A746FF"/>
    <w:rsid w:val="00A767B9"/>
    <w:rsid w:val="00A76CDC"/>
    <w:rsid w:val="00A80D5A"/>
    <w:rsid w:val="00A819BD"/>
    <w:rsid w:val="00A84A10"/>
    <w:rsid w:val="00A85E63"/>
    <w:rsid w:val="00A92886"/>
    <w:rsid w:val="00A92C21"/>
    <w:rsid w:val="00A936EB"/>
    <w:rsid w:val="00A93FAE"/>
    <w:rsid w:val="00A9449B"/>
    <w:rsid w:val="00A94583"/>
    <w:rsid w:val="00A9498C"/>
    <w:rsid w:val="00A94A08"/>
    <w:rsid w:val="00A959B8"/>
    <w:rsid w:val="00A96947"/>
    <w:rsid w:val="00A9736D"/>
    <w:rsid w:val="00AA0802"/>
    <w:rsid w:val="00AA08DB"/>
    <w:rsid w:val="00AA19F0"/>
    <w:rsid w:val="00AA2051"/>
    <w:rsid w:val="00AA24BC"/>
    <w:rsid w:val="00AA2807"/>
    <w:rsid w:val="00AA3BBB"/>
    <w:rsid w:val="00AA4E1A"/>
    <w:rsid w:val="00AA7063"/>
    <w:rsid w:val="00AA77F7"/>
    <w:rsid w:val="00AA7CEA"/>
    <w:rsid w:val="00AB0432"/>
    <w:rsid w:val="00AB098E"/>
    <w:rsid w:val="00AB0D6F"/>
    <w:rsid w:val="00AB4A4C"/>
    <w:rsid w:val="00AB6E1A"/>
    <w:rsid w:val="00AC0C12"/>
    <w:rsid w:val="00AC1413"/>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4C3D"/>
    <w:rsid w:val="00AF529B"/>
    <w:rsid w:val="00AF5B0B"/>
    <w:rsid w:val="00AF632D"/>
    <w:rsid w:val="00B00F2F"/>
    <w:rsid w:val="00B02DB9"/>
    <w:rsid w:val="00B03885"/>
    <w:rsid w:val="00B04FCA"/>
    <w:rsid w:val="00B11D66"/>
    <w:rsid w:val="00B123AD"/>
    <w:rsid w:val="00B133D3"/>
    <w:rsid w:val="00B150B7"/>
    <w:rsid w:val="00B179A8"/>
    <w:rsid w:val="00B206D5"/>
    <w:rsid w:val="00B22735"/>
    <w:rsid w:val="00B2369A"/>
    <w:rsid w:val="00B24D9E"/>
    <w:rsid w:val="00B25443"/>
    <w:rsid w:val="00B258BB"/>
    <w:rsid w:val="00B2763A"/>
    <w:rsid w:val="00B30BDD"/>
    <w:rsid w:val="00B31925"/>
    <w:rsid w:val="00B33F99"/>
    <w:rsid w:val="00B37793"/>
    <w:rsid w:val="00B405FD"/>
    <w:rsid w:val="00B432E8"/>
    <w:rsid w:val="00B44BDB"/>
    <w:rsid w:val="00B44DAC"/>
    <w:rsid w:val="00B46F54"/>
    <w:rsid w:val="00B47807"/>
    <w:rsid w:val="00B47C19"/>
    <w:rsid w:val="00B512FE"/>
    <w:rsid w:val="00B52840"/>
    <w:rsid w:val="00B52A2D"/>
    <w:rsid w:val="00B53A17"/>
    <w:rsid w:val="00B56BF6"/>
    <w:rsid w:val="00B606FA"/>
    <w:rsid w:val="00B616E7"/>
    <w:rsid w:val="00B623F6"/>
    <w:rsid w:val="00B62780"/>
    <w:rsid w:val="00B64222"/>
    <w:rsid w:val="00B6431E"/>
    <w:rsid w:val="00B6661E"/>
    <w:rsid w:val="00B6795C"/>
    <w:rsid w:val="00B714D1"/>
    <w:rsid w:val="00B718B7"/>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A6D37"/>
    <w:rsid w:val="00BB14FA"/>
    <w:rsid w:val="00BB4848"/>
    <w:rsid w:val="00BB51A8"/>
    <w:rsid w:val="00BB5DFC"/>
    <w:rsid w:val="00BB6156"/>
    <w:rsid w:val="00BB6FD7"/>
    <w:rsid w:val="00BC1FAF"/>
    <w:rsid w:val="00BC3493"/>
    <w:rsid w:val="00BC419B"/>
    <w:rsid w:val="00BC4828"/>
    <w:rsid w:val="00BC5004"/>
    <w:rsid w:val="00BC5075"/>
    <w:rsid w:val="00BC5160"/>
    <w:rsid w:val="00BC79F9"/>
    <w:rsid w:val="00BD0851"/>
    <w:rsid w:val="00BD0ACB"/>
    <w:rsid w:val="00BD1465"/>
    <w:rsid w:val="00BD1AEE"/>
    <w:rsid w:val="00BD279D"/>
    <w:rsid w:val="00BD2B2E"/>
    <w:rsid w:val="00BD2BC0"/>
    <w:rsid w:val="00BD3644"/>
    <w:rsid w:val="00BD4657"/>
    <w:rsid w:val="00BD54BD"/>
    <w:rsid w:val="00BD6903"/>
    <w:rsid w:val="00BE0952"/>
    <w:rsid w:val="00BE19C7"/>
    <w:rsid w:val="00BE1EE7"/>
    <w:rsid w:val="00BE2ECD"/>
    <w:rsid w:val="00BE3FD0"/>
    <w:rsid w:val="00BF1303"/>
    <w:rsid w:val="00BF2060"/>
    <w:rsid w:val="00BF225D"/>
    <w:rsid w:val="00BF239C"/>
    <w:rsid w:val="00BF2569"/>
    <w:rsid w:val="00BF3041"/>
    <w:rsid w:val="00BF39AE"/>
    <w:rsid w:val="00C0219F"/>
    <w:rsid w:val="00C0284D"/>
    <w:rsid w:val="00C02D8E"/>
    <w:rsid w:val="00C06657"/>
    <w:rsid w:val="00C06C23"/>
    <w:rsid w:val="00C07432"/>
    <w:rsid w:val="00C10D6E"/>
    <w:rsid w:val="00C11949"/>
    <w:rsid w:val="00C12166"/>
    <w:rsid w:val="00C16CF6"/>
    <w:rsid w:val="00C16E37"/>
    <w:rsid w:val="00C17699"/>
    <w:rsid w:val="00C17F3A"/>
    <w:rsid w:val="00C21939"/>
    <w:rsid w:val="00C21DC9"/>
    <w:rsid w:val="00C250F5"/>
    <w:rsid w:val="00C25A0D"/>
    <w:rsid w:val="00C31216"/>
    <w:rsid w:val="00C31AEF"/>
    <w:rsid w:val="00C31AF0"/>
    <w:rsid w:val="00C33959"/>
    <w:rsid w:val="00C33A85"/>
    <w:rsid w:val="00C34292"/>
    <w:rsid w:val="00C35BB7"/>
    <w:rsid w:val="00C35E81"/>
    <w:rsid w:val="00C36EB4"/>
    <w:rsid w:val="00C42359"/>
    <w:rsid w:val="00C43EE0"/>
    <w:rsid w:val="00C4438D"/>
    <w:rsid w:val="00C444FB"/>
    <w:rsid w:val="00C44B9E"/>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429E"/>
    <w:rsid w:val="00C651BF"/>
    <w:rsid w:val="00C659BB"/>
    <w:rsid w:val="00C65C60"/>
    <w:rsid w:val="00C66E09"/>
    <w:rsid w:val="00C66ED7"/>
    <w:rsid w:val="00C676C7"/>
    <w:rsid w:val="00C7041A"/>
    <w:rsid w:val="00C7051C"/>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6E98"/>
    <w:rsid w:val="00CA7860"/>
    <w:rsid w:val="00CA7956"/>
    <w:rsid w:val="00CA7FC3"/>
    <w:rsid w:val="00CB0279"/>
    <w:rsid w:val="00CB1A2C"/>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4C1A"/>
    <w:rsid w:val="00CD50FC"/>
    <w:rsid w:val="00CD5903"/>
    <w:rsid w:val="00CD6243"/>
    <w:rsid w:val="00CD6294"/>
    <w:rsid w:val="00CD66E6"/>
    <w:rsid w:val="00CD7450"/>
    <w:rsid w:val="00CE2008"/>
    <w:rsid w:val="00CE28A9"/>
    <w:rsid w:val="00CE2D4E"/>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6D26"/>
    <w:rsid w:val="00D07595"/>
    <w:rsid w:val="00D07C5E"/>
    <w:rsid w:val="00D12793"/>
    <w:rsid w:val="00D1305D"/>
    <w:rsid w:val="00D132B7"/>
    <w:rsid w:val="00D17737"/>
    <w:rsid w:val="00D17C7E"/>
    <w:rsid w:val="00D17DA8"/>
    <w:rsid w:val="00D200B9"/>
    <w:rsid w:val="00D21A22"/>
    <w:rsid w:val="00D22666"/>
    <w:rsid w:val="00D22706"/>
    <w:rsid w:val="00D239FA"/>
    <w:rsid w:val="00D26107"/>
    <w:rsid w:val="00D276B2"/>
    <w:rsid w:val="00D3000C"/>
    <w:rsid w:val="00D30E88"/>
    <w:rsid w:val="00D339AF"/>
    <w:rsid w:val="00D33EBE"/>
    <w:rsid w:val="00D34F1B"/>
    <w:rsid w:val="00D36DAB"/>
    <w:rsid w:val="00D36EC9"/>
    <w:rsid w:val="00D3742F"/>
    <w:rsid w:val="00D37F1A"/>
    <w:rsid w:val="00D37FB8"/>
    <w:rsid w:val="00D4104E"/>
    <w:rsid w:val="00D42499"/>
    <w:rsid w:val="00D4266B"/>
    <w:rsid w:val="00D448E1"/>
    <w:rsid w:val="00D44DC0"/>
    <w:rsid w:val="00D4510B"/>
    <w:rsid w:val="00D458BD"/>
    <w:rsid w:val="00D45CA0"/>
    <w:rsid w:val="00D46C37"/>
    <w:rsid w:val="00D47818"/>
    <w:rsid w:val="00D50B40"/>
    <w:rsid w:val="00D510D3"/>
    <w:rsid w:val="00D52EB9"/>
    <w:rsid w:val="00D54839"/>
    <w:rsid w:val="00D56333"/>
    <w:rsid w:val="00D563B3"/>
    <w:rsid w:val="00D57C3B"/>
    <w:rsid w:val="00D6131F"/>
    <w:rsid w:val="00D631CA"/>
    <w:rsid w:val="00D64084"/>
    <w:rsid w:val="00D64EF0"/>
    <w:rsid w:val="00D66697"/>
    <w:rsid w:val="00D7020E"/>
    <w:rsid w:val="00D7036B"/>
    <w:rsid w:val="00D72F61"/>
    <w:rsid w:val="00D74510"/>
    <w:rsid w:val="00D74ACA"/>
    <w:rsid w:val="00D751B1"/>
    <w:rsid w:val="00D76729"/>
    <w:rsid w:val="00D76A17"/>
    <w:rsid w:val="00D76DC0"/>
    <w:rsid w:val="00D774D0"/>
    <w:rsid w:val="00D805A2"/>
    <w:rsid w:val="00D8204D"/>
    <w:rsid w:val="00D829F7"/>
    <w:rsid w:val="00D82F28"/>
    <w:rsid w:val="00D87688"/>
    <w:rsid w:val="00D916F3"/>
    <w:rsid w:val="00D92200"/>
    <w:rsid w:val="00D9432E"/>
    <w:rsid w:val="00D952A2"/>
    <w:rsid w:val="00D96248"/>
    <w:rsid w:val="00D97A06"/>
    <w:rsid w:val="00D97EF7"/>
    <w:rsid w:val="00DA2D3E"/>
    <w:rsid w:val="00DA468F"/>
    <w:rsid w:val="00DA7D1B"/>
    <w:rsid w:val="00DA7E8B"/>
    <w:rsid w:val="00DB35D3"/>
    <w:rsid w:val="00DB54F0"/>
    <w:rsid w:val="00DB5BF5"/>
    <w:rsid w:val="00DB5C41"/>
    <w:rsid w:val="00DC189B"/>
    <w:rsid w:val="00DC347D"/>
    <w:rsid w:val="00DC4008"/>
    <w:rsid w:val="00DC4F31"/>
    <w:rsid w:val="00DC5AA9"/>
    <w:rsid w:val="00DD02C0"/>
    <w:rsid w:val="00DD10D8"/>
    <w:rsid w:val="00DD2606"/>
    <w:rsid w:val="00DD323C"/>
    <w:rsid w:val="00DD3911"/>
    <w:rsid w:val="00DD54A7"/>
    <w:rsid w:val="00DD5CC9"/>
    <w:rsid w:val="00DD70D5"/>
    <w:rsid w:val="00DD7A23"/>
    <w:rsid w:val="00DE02A6"/>
    <w:rsid w:val="00DE12B1"/>
    <w:rsid w:val="00DE1855"/>
    <w:rsid w:val="00DE3540"/>
    <w:rsid w:val="00DE3E0C"/>
    <w:rsid w:val="00DE5B8C"/>
    <w:rsid w:val="00DE6935"/>
    <w:rsid w:val="00DF19A4"/>
    <w:rsid w:val="00DF1BDB"/>
    <w:rsid w:val="00DF2F68"/>
    <w:rsid w:val="00DF4898"/>
    <w:rsid w:val="00DF614F"/>
    <w:rsid w:val="00DF6B88"/>
    <w:rsid w:val="00DF7137"/>
    <w:rsid w:val="00DF7A07"/>
    <w:rsid w:val="00E00558"/>
    <w:rsid w:val="00E01F21"/>
    <w:rsid w:val="00E047ED"/>
    <w:rsid w:val="00E05283"/>
    <w:rsid w:val="00E076E0"/>
    <w:rsid w:val="00E07B05"/>
    <w:rsid w:val="00E1053D"/>
    <w:rsid w:val="00E10B42"/>
    <w:rsid w:val="00E10E8B"/>
    <w:rsid w:val="00E11BAE"/>
    <w:rsid w:val="00E12E39"/>
    <w:rsid w:val="00E14EA2"/>
    <w:rsid w:val="00E173CF"/>
    <w:rsid w:val="00E178D3"/>
    <w:rsid w:val="00E209F8"/>
    <w:rsid w:val="00E20BE1"/>
    <w:rsid w:val="00E222C1"/>
    <w:rsid w:val="00E223D6"/>
    <w:rsid w:val="00E2269F"/>
    <w:rsid w:val="00E25B58"/>
    <w:rsid w:val="00E27B1D"/>
    <w:rsid w:val="00E30330"/>
    <w:rsid w:val="00E30CB3"/>
    <w:rsid w:val="00E31F1E"/>
    <w:rsid w:val="00E326D6"/>
    <w:rsid w:val="00E32709"/>
    <w:rsid w:val="00E32BB0"/>
    <w:rsid w:val="00E334C5"/>
    <w:rsid w:val="00E3409D"/>
    <w:rsid w:val="00E34304"/>
    <w:rsid w:val="00E3548B"/>
    <w:rsid w:val="00E354C4"/>
    <w:rsid w:val="00E35756"/>
    <w:rsid w:val="00E35A9F"/>
    <w:rsid w:val="00E35FA7"/>
    <w:rsid w:val="00E36593"/>
    <w:rsid w:val="00E409AF"/>
    <w:rsid w:val="00E40CFE"/>
    <w:rsid w:val="00E40F07"/>
    <w:rsid w:val="00E41BD0"/>
    <w:rsid w:val="00E42D0D"/>
    <w:rsid w:val="00E43519"/>
    <w:rsid w:val="00E44353"/>
    <w:rsid w:val="00E45B25"/>
    <w:rsid w:val="00E46311"/>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397"/>
    <w:rsid w:val="00E71B43"/>
    <w:rsid w:val="00E7259F"/>
    <w:rsid w:val="00E72B30"/>
    <w:rsid w:val="00E73C6D"/>
    <w:rsid w:val="00E74784"/>
    <w:rsid w:val="00E75397"/>
    <w:rsid w:val="00E77618"/>
    <w:rsid w:val="00E77D07"/>
    <w:rsid w:val="00E8161A"/>
    <w:rsid w:val="00E81A56"/>
    <w:rsid w:val="00E82244"/>
    <w:rsid w:val="00E827CE"/>
    <w:rsid w:val="00E84B6C"/>
    <w:rsid w:val="00E85125"/>
    <w:rsid w:val="00E8625C"/>
    <w:rsid w:val="00E86477"/>
    <w:rsid w:val="00E86DB3"/>
    <w:rsid w:val="00E878C3"/>
    <w:rsid w:val="00E91FDA"/>
    <w:rsid w:val="00E922A2"/>
    <w:rsid w:val="00E9314D"/>
    <w:rsid w:val="00E93413"/>
    <w:rsid w:val="00E93A12"/>
    <w:rsid w:val="00E95098"/>
    <w:rsid w:val="00E954F6"/>
    <w:rsid w:val="00E9605D"/>
    <w:rsid w:val="00E96E62"/>
    <w:rsid w:val="00E976DC"/>
    <w:rsid w:val="00E97A98"/>
    <w:rsid w:val="00EA2207"/>
    <w:rsid w:val="00EA29C2"/>
    <w:rsid w:val="00EA4680"/>
    <w:rsid w:val="00EA4EE2"/>
    <w:rsid w:val="00EA691B"/>
    <w:rsid w:val="00EA6E4F"/>
    <w:rsid w:val="00EA78D4"/>
    <w:rsid w:val="00EB19CD"/>
    <w:rsid w:val="00EB1E24"/>
    <w:rsid w:val="00EB22E9"/>
    <w:rsid w:val="00EB45E0"/>
    <w:rsid w:val="00EB47AC"/>
    <w:rsid w:val="00EB489A"/>
    <w:rsid w:val="00EB6AA3"/>
    <w:rsid w:val="00EC09F0"/>
    <w:rsid w:val="00EC175F"/>
    <w:rsid w:val="00EC3C01"/>
    <w:rsid w:val="00EC3D5E"/>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1CBE"/>
    <w:rsid w:val="00EF205A"/>
    <w:rsid w:val="00EF24F0"/>
    <w:rsid w:val="00EF4FC0"/>
    <w:rsid w:val="00EF5540"/>
    <w:rsid w:val="00EF55AB"/>
    <w:rsid w:val="00EF61D6"/>
    <w:rsid w:val="00EF646F"/>
    <w:rsid w:val="00EF6762"/>
    <w:rsid w:val="00EF70C5"/>
    <w:rsid w:val="00EF72D4"/>
    <w:rsid w:val="00F011F9"/>
    <w:rsid w:val="00F01F2C"/>
    <w:rsid w:val="00F01FA1"/>
    <w:rsid w:val="00F02F27"/>
    <w:rsid w:val="00F0345A"/>
    <w:rsid w:val="00F03946"/>
    <w:rsid w:val="00F03D96"/>
    <w:rsid w:val="00F042C9"/>
    <w:rsid w:val="00F04618"/>
    <w:rsid w:val="00F053EB"/>
    <w:rsid w:val="00F06527"/>
    <w:rsid w:val="00F120BB"/>
    <w:rsid w:val="00F14C0B"/>
    <w:rsid w:val="00F14D36"/>
    <w:rsid w:val="00F15334"/>
    <w:rsid w:val="00F16FC0"/>
    <w:rsid w:val="00F1708E"/>
    <w:rsid w:val="00F17C10"/>
    <w:rsid w:val="00F2066B"/>
    <w:rsid w:val="00F211E0"/>
    <w:rsid w:val="00F2129A"/>
    <w:rsid w:val="00F214C5"/>
    <w:rsid w:val="00F215CE"/>
    <w:rsid w:val="00F233C6"/>
    <w:rsid w:val="00F23D02"/>
    <w:rsid w:val="00F25D98"/>
    <w:rsid w:val="00F26635"/>
    <w:rsid w:val="00F27225"/>
    <w:rsid w:val="00F300FB"/>
    <w:rsid w:val="00F304E2"/>
    <w:rsid w:val="00F3121B"/>
    <w:rsid w:val="00F322CD"/>
    <w:rsid w:val="00F342AA"/>
    <w:rsid w:val="00F346B4"/>
    <w:rsid w:val="00F34FE3"/>
    <w:rsid w:val="00F37FE5"/>
    <w:rsid w:val="00F43BA4"/>
    <w:rsid w:val="00F43E11"/>
    <w:rsid w:val="00F468D6"/>
    <w:rsid w:val="00F50255"/>
    <w:rsid w:val="00F52EEC"/>
    <w:rsid w:val="00F548BA"/>
    <w:rsid w:val="00F54A67"/>
    <w:rsid w:val="00F54DD2"/>
    <w:rsid w:val="00F55CF1"/>
    <w:rsid w:val="00F56082"/>
    <w:rsid w:val="00F56930"/>
    <w:rsid w:val="00F56DC7"/>
    <w:rsid w:val="00F579A6"/>
    <w:rsid w:val="00F60CAE"/>
    <w:rsid w:val="00F64752"/>
    <w:rsid w:val="00F7124C"/>
    <w:rsid w:val="00F71ABC"/>
    <w:rsid w:val="00F72E33"/>
    <w:rsid w:val="00F72F74"/>
    <w:rsid w:val="00F740D3"/>
    <w:rsid w:val="00F75207"/>
    <w:rsid w:val="00F77ED8"/>
    <w:rsid w:val="00F80D10"/>
    <w:rsid w:val="00F82B55"/>
    <w:rsid w:val="00F832DF"/>
    <w:rsid w:val="00F83D45"/>
    <w:rsid w:val="00F86928"/>
    <w:rsid w:val="00F86BFC"/>
    <w:rsid w:val="00F86D68"/>
    <w:rsid w:val="00F8723D"/>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96BF0"/>
    <w:rsid w:val="00FA028E"/>
    <w:rsid w:val="00FA0FB2"/>
    <w:rsid w:val="00FA15C1"/>
    <w:rsid w:val="00FA20F1"/>
    <w:rsid w:val="00FA23A2"/>
    <w:rsid w:val="00FA2C26"/>
    <w:rsid w:val="00FA6FF7"/>
    <w:rsid w:val="00FA7344"/>
    <w:rsid w:val="00FB431B"/>
    <w:rsid w:val="00FB476E"/>
    <w:rsid w:val="00FB51EC"/>
    <w:rsid w:val="00FB6386"/>
    <w:rsid w:val="00FB7114"/>
    <w:rsid w:val="00FC042D"/>
    <w:rsid w:val="00FC2113"/>
    <w:rsid w:val="00FC3504"/>
    <w:rsid w:val="00FC4800"/>
    <w:rsid w:val="00FC5407"/>
    <w:rsid w:val="00FC5D36"/>
    <w:rsid w:val="00FC72C0"/>
    <w:rsid w:val="00FC737A"/>
    <w:rsid w:val="00FC7E0A"/>
    <w:rsid w:val="00FD14C6"/>
    <w:rsid w:val="00FD2A37"/>
    <w:rsid w:val="00FD30F6"/>
    <w:rsid w:val="00FD36DE"/>
    <w:rsid w:val="00FD45CB"/>
    <w:rsid w:val="00FD573A"/>
    <w:rsid w:val="00FD752C"/>
    <w:rsid w:val="00FD7818"/>
    <w:rsid w:val="00FD7D75"/>
    <w:rsid w:val="00FE0082"/>
    <w:rsid w:val="00FE01F0"/>
    <w:rsid w:val="00FE14D0"/>
    <w:rsid w:val="00FE1C50"/>
    <w:rsid w:val="00FE31C3"/>
    <w:rsid w:val="00FE43E5"/>
    <w:rsid w:val="00FE5333"/>
    <w:rsid w:val="00FE5805"/>
    <w:rsid w:val="00FE7DEA"/>
    <w:rsid w:val="00FE7EE5"/>
    <w:rsid w:val="00FF1353"/>
    <w:rsid w:val="00FF184E"/>
    <w:rsid w:val="00FF1C9A"/>
    <w:rsid w:val="00FF2B93"/>
    <w:rsid w:val="00FF2BBB"/>
    <w:rsid w:val="00FF4342"/>
    <w:rsid w:val="00FF46FE"/>
    <w:rsid w:val="00FF4E5B"/>
    <w:rsid w:val="00FF6F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link w:val="2Char0"/>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1"/>
    <w:rsid w:val="00197188"/>
    <w:pPr>
      <w:overflowPunct/>
      <w:spacing w:after="0"/>
      <w:textAlignment w:val="auto"/>
    </w:pPr>
    <w:rPr>
      <w:rFonts w:eastAsia="SimSun"/>
      <w:sz w:val="22"/>
    </w:rPr>
  </w:style>
  <w:style w:type="character" w:customStyle="1" w:styleId="2Char1">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2"/>
    <w:rsid w:val="00197188"/>
    <w:pPr>
      <w:ind w:leftChars="100" w:left="400" w:hangingChars="100" w:hanging="200"/>
    </w:pPr>
    <w:rPr>
      <w:rFonts w:eastAsia="MS Mincho"/>
      <w:lang w:eastAsia="en-GB"/>
    </w:rPr>
  </w:style>
  <w:style w:type="character" w:customStyle="1" w:styleId="2Char2">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 w:type="table" w:styleId="1c">
    <w:name w:val="Table Grid 1"/>
    <w:basedOn w:val="a4"/>
    <w:rsid w:val="00E178D3"/>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E178D3"/>
    <w:rPr>
      <w:smallCaps/>
      <w:color w:val="C0504D"/>
      <w:u w:val="single"/>
    </w:rPr>
  </w:style>
  <w:style w:type="character" w:customStyle="1" w:styleId="2Char0">
    <w:name w:val="글머리 기호 2 Char"/>
    <w:aliases w:val="lb2 Char"/>
    <w:link w:val="23"/>
    <w:rsid w:val="00E178D3"/>
    <w:rPr>
      <w:rFonts w:ascii="Times New Roman" w:hAnsi="Times New Roman"/>
      <w:lang w:val="en-GB" w:eastAsia="en-US"/>
    </w:rPr>
  </w:style>
  <w:style w:type="numbering" w:customStyle="1" w:styleId="1d">
    <w:name w:val="목록 없음1"/>
    <w:next w:val="a5"/>
    <w:uiPriority w:val="99"/>
    <w:semiHidden/>
    <w:unhideWhenUsed/>
    <w:rsid w:val="004D083D"/>
  </w:style>
  <w:style w:type="table" w:customStyle="1" w:styleId="2a">
    <w:name w:val="표 구분선2"/>
    <w:basedOn w:val="a4"/>
    <w:next w:val="af4"/>
    <w:rsid w:val="004D083D"/>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5"/>
    <w:semiHidden/>
    <w:rsid w:val="004D0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ECA93-B390-4C0A-9C04-AA40F96D6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9191</TotalTime>
  <Pages>3</Pages>
  <Words>656</Words>
  <Characters>3744</Characters>
  <Application>Microsoft Office Word</Application>
  <DocSecurity>0</DocSecurity>
  <Lines>31</Lines>
  <Paragraphs>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4392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박종근/선임연구원/미래기술센터 C&amp;M표준(연)5G무선통신표준Task(jong1.park@lge.com)</cp:lastModifiedBy>
  <cp:revision>699</cp:revision>
  <cp:lastPrinted>2016-03-23T07:37:00Z</cp:lastPrinted>
  <dcterms:created xsi:type="dcterms:W3CDTF">2018-09-27T07:01:00Z</dcterms:created>
  <dcterms:modified xsi:type="dcterms:W3CDTF">2020-08-07T06:56:00Z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